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4232905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683">
        <w:rPr>
          <w:b/>
          <w:noProof/>
          <w:sz w:val="24"/>
        </w:rPr>
        <w:fldChar w:fldCharType="begin"/>
      </w:r>
      <w:r w:rsidR="009E3683">
        <w:rPr>
          <w:b/>
          <w:noProof/>
          <w:sz w:val="24"/>
        </w:rPr>
        <w:instrText xml:space="preserve"> DOCPROPERTY  MtgSeq  \* MERGEFORMAT </w:instrText>
      </w:r>
      <w:r w:rsidR="009E3683">
        <w:rPr>
          <w:b/>
          <w:noProof/>
          <w:sz w:val="24"/>
        </w:rPr>
        <w:fldChar w:fldCharType="separate"/>
      </w:r>
      <w:r w:rsidR="009E3683">
        <w:rPr>
          <w:b/>
          <w:noProof/>
          <w:sz w:val="24"/>
        </w:rPr>
        <w:t xml:space="preserve">144E e-meeting </w:t>
      </w:r>
      <w:r w:rsidR="009E368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</w:t>
      </w:r>
      <w:r w:rsidR="00FC662D">
        <w:rPr>
          <w:b/>
          <w:i/>
          <w:noProof/>
          <w:sz w:val="28"/>
        </w:rPr>
        <w:t>2235</w:t>
      </w:r>
    </w:p>
    <w:p w14:paraId="06E1F077" w14:textId="11C42EB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E3683">
        <w:rPr>
          <w:rFonts w:cs="Arial"/>
          <w:b/>
          <w:bCs/>
          <w:color w:val="0000FF"/>
        </w:rPr>
        <w:t>0133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091930E3" w:rsidR="001E41F3" w:rsidRPr="00410371" w:rsidRDefault="00FC662D" w:rsidP="006B4A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7C0081CB" w:rsidR="001E41F3" w:rsidRPr="00410371" w:rsidRDefault="00BD0E2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002B995A" w:rsidR="001E41F3" w:rsidRPr="00410371" w:rsidRDefault="006D18D3" w:rsidP="00361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</w:t>
            </w:r>
            <w:r w:rsidR="00361968">
              <w:rPr>
                <w:b/>
                <w:noProof/>
                <w:sz w:val="28"/>
              </w:rPr>
              <w:t>7</w:t>
            </w:r>
            <w:r w:rsidRPr="006B4AC0">
              <w:rPr>
                <w:b/>
                <w:noProof/>
                <w:sz w:val="28"/>
              </w:rPr>
              <w:t>.</w:t>
            </w:r>
            <w:r w:rsidR="00361968">
              <w:rPr>
                <w:b/>
                <w:noProof/>
                <w:sz w:val="28"/>
              </w:rPr>
              <w:t>0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3484B2C5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</w:t>
            </w:r>
            <w:ins w:id="1" w:author="r10" w:date="2021-04-14T20:43:00Z">
              <w:r w:rsidR="00B75833">
                <w:t>MO-LR for Periodic Self Location</w:t>
              </w:r>
              <w:r w:rsidR="00B75833" w:rsidDel="00B75833">
                <w:t xml:space="preserve"> </w:t>
              </w:r>
            </w:ins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2400A7AD" w:rsidR="001E41F3" w:rsidRDefault="00B51DB3" w:rsidP="00997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</w:t>
            </w:r>
            <w:r w:rsidR="009974D3">
              <w:rPr>
                <w:noProof/>
              </w:rPr>
              <w:t>4</w:t>
            </w:r>
            <w:r w:rsidR="000616EE">
              <w:rPr>
                <w:noProof/>
              </w:rPr>
              <w:t>-0</w:t>
            </w:r>
            <w:r w:rsidR="009974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228BB91D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different use case</w:t>
            </w:r>
            <w:r w:rsidR="00C22295">
              <w:rPr>
                <w:noProof/>
              </w:rPr>
              <w:t>s</w:t>
            </w:r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78B7A6CD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r w:rsidR="00C2229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tioning case in industry, it is proposed to capture a new </w:t>
            </w:r>
            <w:r w:rsidR="00C22295">
              <w:rPr>
                <w:noProof/>
                <w:lang w:eastAsia="zh-CN"/>
              </w:rPr>
              <w:t>pro</w:t>
            </w:r>
            <w:r w:rsidR="00A32283">
              <w:rPr>
                <w:noProof/>
                <w:lang w:eastAsia="zh-CN"/>
              </w:rPr>
              <w:t>ced</w:t>
            </w:r>
            <w:r w:rsidR="00C22295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for perodic location report.</w:t>
            </w:r>
          </w:p>
          <w:p w14:paraId="22040DB4" w14:textId="77777777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C6D1B9" w14:textId="03AF61B8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0708">
              <w:rPr>
                <w:noProof/>
                <w:lang w:eastAsia="zh-CN"/>
              </w:rPr>
              <w:t>==================#144e=========================</w:t>
            </w:r>
          </w:p>
          <w:p w14:paraId="264392D7" w14:textId="7350888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 xml:space="preserve">lause 6.x.1 </w:t>
            </w:r>
          </w:p>
          <w:p w14:paraId="19AD608C" w14:textId="1862133D" w:rsidR="009E3683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clarify the restriction of this procedure</w:t>
            </w:r>
          </w:p>
          <w:p w14:paraId="0588BD97" w14:textId="77777777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38B0" w14:textId="09BE81E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>lause 6.x.2</w:t>
            </w:r>
          </w:p>
          <w:p w14:paraId="08DF92AC" w14:textId="0B8D3273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step 8 as an LPP message and describe the content.</w:t>
            </w:r>
          </w:p>
          <w:p w14:paraId="0F89B829" w14:textId="1BF0299C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 xml:space="preserve">Remove the LCS Correlation Identifier sent to UE in step 6. </w:t>
            </w:r>
          </w:p>
          <w:p w14:paraId="6778F8D9" w14:textId="77777777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EF78FF" w14:textId="04EC3EF6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6.x.3 </w:t>
            </w:r>
          </w:p>
          <w:p w14:paraId="76381797" w14:textId="60953E9F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Clarify in step 3 the messages used to deliver the cancel location command.</w:t>
            </w:r>
          </w:p>
          <w:p w14:paraId="1230E801" w14:textId="597A3CD0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Clarify in step 4 the content of the </w:t>
            </w:r>
            <w:proofErr w:type="spellStart"/>
            <w:r>
              <w:rPr>
                <w:lang w:val="en-US" w:eastAsia="zh-CN"/>
              </w:rPr>
              <w:t>Nlmf_Location_EventNotify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417BE3E9" w14:textId="72440D65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Add step 6 and 7 about the interaction with the GMLC.</w:t>
            </w:r>
          </w:p>
          <w:p w14:paraId="7A538414" w14:textId="77777777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FEFA6F" w14:textId="16D11AA0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Clause 8</w:t>
            </w:r>
          </w:p>
          <w:p w14:paraId="6EF71748" w14:textId="108020AA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- add the</w:t>
            </w:r>
            <w:r w:rsidR="00100D85">
              <w:rPr>
                <w:lang w:val="en-US" w:eastAsia="zh-CN"/>
              </w:rPr>
              <w:t xml:space="preserve"> corresponding</w:t>
            </w:r>
            <w:r>
              <w:rPr>
                <w:lang w:val="en-US" w:eastAsia="zh-CN"/>
              </w:rPr>
              <w:t xml:space="preserve"> impacts on the service description.</w:t>
            </w:r>
          </w:p>
          <w:p w14:paraId="1903AF8D" w14:textId="57522EE8" w:rsidR="00D20708" w:rsidRDefault="00D20708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7CFA96" w14:textId="77777777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617305A7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  <w:r w:rsidR="002905AE">
              <w:rPr>
                <w:rFonts w:hint="eastAsia"/>
                <w:noProof/>
                <w:lang w:eastAsia="zh-CN"/>
              </w:rPr>
              <w:t xml:space="preserve">, </w:t>
            </w:r>
            <w:r w:rsidR="002905AE" w:rsidRPr="001216A7">
              <w:t>8.3.1</w:t>
            </w:r>
            <w:r w:rsidR="002905AE">
              <w:t xml:space="preserve">, </w:t>
            </w:r>
            <w:r w:rsidR="002905AE" w:rsidRPr="001216A7">
              <w:t>8.3.2.2</w:t>
            </w:r>
            <w:r w:rsidR="002905AE">
              <w:t>,</w:t>
            </w:r>
            <w:r w:rsidR="002905AE" w:rsidRPr="001216A7">
              <w:t>8.3.2.3</w:t>
            </w:r>
            <w:r w:rsidR="002905AE">
              <w:t xml:space="preserve">, </w:t>
            </w:r>
            <w:r w:rsidR="002905AE" w:rsidRPr="001216A7">
              <w:t>8.</w:t>
            </w:r>
            <w:r w:rsidR="002905AE" w:rsidRPr="001216A7">
              <w:rPr>
                <w:rFonts w:eastAsia="宋体" w:hint="eastAsia"/>
                <w:lang w:eastAsia="zh-CN"/>
              </w:rPr>
              <w:t>4</w:t>
            </w:r>
            <w:r w:rsidR="002905AE" w:rsidRPr="001216A7">
              <w:t>.2.</w:t>
            </w:r>
            <w:r w:rsidR="002905AE" w:rsidRPr="001216A7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F6371F6" w14:textId="19DC905A" w:rsidR="00483448" w:rsidRDefault="001913DF" w:rsidP="00483448">
      <w:pPr>
        <w:pStyle w:val="2"/>
        <w:rPr>
          <w:ins w:id="4" w:author="#144" w:date="2021-03-26T20:47:00Z"/>
        </w:rPr>
      </w:pPr>
      <w:bookmarkStart w:id="5" w:name="_Toc19105830"/>
      <w:bookmarkStart w:id="6" w:name="_Toc27821246"/>
      <w:bookmarkStart w:id="7" w:name="_Toc36124585"/>
      <w:bookmarkStart w:id="8" w:name="_Toc36125025"/>
      <w:bookmarkStart w:id="9" w:name="_Toc36125184"/>
      <w:bookmarkStart w:id="10" w:name="_Toc45009489"/>
      <w:bookmarkEnd w:id="3"/>
      <w:proofErr w:type="gramStart"/>
      <w:ins w:id="11" w:author="Huawei" w:date="2020-12-03T20:08:00Z">
        <w:r>
          <w:t>6.X</w:t>
        </w:r>
        <w:proofErr w:type="gramEnd"/>
        <w:r>
          <w:tab/>
        </w:r>
      </w:ins>
      <w:ins w:id="12" w:author="r10" w:date="2021-04-14T20:37:00Z">
        <w:r w:rsidR="00784298">
          <w:t>MO-LR Request for Periodic Self Location</w:t>
        </w:r>
      </w:ins>
      <w:bookmarkEnd w:id="5"/>
      <w:bookmarkEnd w:id="6"/>
      <w:bookmarkEnd w:id="7"/>
      <w:bookmarkEnd w:id="8"/>
      <w:bookmarkEnd w:id="9"/>
      <w:bookmarkEnd w:id="10"/>
      <w:ins w:id="13" w:author="Huawei" w:date="2020-12-03T20:22:00Z">
        <w:r w:rsidR="00483448">
          <w:t xml:space="preserve"> </w:t>
        </w:r>
      </w:ins>
    </w:p>
    <w:p w14:paraId="41C036B4" w14:textId="4C5711AD" w:rsidR="009E3683" w:rsidRPr="003131BA" w:rsidRDefault="009E3683" w:rsidP="009E3683">
      <w:pPr>
        <w:pStyle w:val="3"/>
        <w:overflowPunct w:val="0"/>
        <w:autoSpaceDE w:val="0"/>
        <w:autoSpaceDN w:val="0"/>
        <w:adjustRightInd w:val="0"/>
        <w:textAlignment w:val="baseline"/>
        <w:rPr>
          <w:ins w:id="14" w:author="#144" w:date="2021-03-27T16:01:00Z"/>
          <w:lang w:eastAsia="zh-CN"/>
        </w:rPr>
      </w:pPr>
      <w:proofErr w:type="gramStart"/>
      <w:ins w:id="15" w:author="#144" w:date="2021-03-27T16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ab/>
        </w:r>
      </w:ins>
      <w:ins w:id="16" w:author="#144" w:date="2021-03-27T16:06:00Z">
        <w:r w:rsidR="000631E2">
          <w:rPr>
            <w:lang w:eastAsia="zh-CN"/>
          </w:rPr>
          <w:t>General</w:t>
        </w:r>
      </w:ins>
      <w:ins w:id="17" w:author="#144" w:date="2021-03-27T16:01:00Z">
        <w:r>
          <w:rPr>
            <w:rFonts w:hint="eastAsia"/>
            <w:lang w:eastAsia="zh-CN"/>
          </w:rPr>
          <w:t xml:space="preserve"> </w:t>
        </w:r>
      </w:ins>
    </w:p>
    <w:p w14:paraId="18B68129" w14:textId="61D849E9" w:rsidR="006751EF" w:rsidRDefault="00784298" w:rsidP="00F16E7D">
      <w:pPr>
        <w:rPr>
          <w:ins w:id="18" w:author="#144" w:date="2021-03-26T20:50:00Z"/>
        </w:rPr>
      </w:pPr>
      <w:ins w:id="19" w:author="r10" w:date="2021-04-14T20:38:00Z">
        <w:r>
          <w:t>MO-LR Request for Periodic Self Location</w:t>
        </w:r>
        <w:r w:rsidDel="00784298">
          <w:rPr>
            <w:lang w:eastAsia="zh-CN"/>
          </w:rPr>
          <w:t xml:space="preserve"> </w:t>
        </w:r>
      </w:ins>
      <w:ins w:id="20" w:author="#144" w:date="2021-03-26T20:48:00Z">
        <w:r w:rsidR="00F16E7D">
          <w:t xml:space="preserve">enables a UE continuously </w:t>
        </w:r>
      </w:ins>
      <w:ins w:id="21" w:author="#144" w:date="2021-03-26T20:49:00Z">
        <w:r w:rsidR="00F16E7D">
          <w:t xml:space="preserve">obtains its location estimation within </w:t>
        </w:r>
        <w:proofErr w:type="gramStart"/>
        <w:r w:rsidR="00F16E7D">
          <w:t>the a</w:t>
        </w:r>
        <w:proofErr w:type="gramEnd"/>
        <w:r w:rsidR="00F16E7D">
          <w:t xml:space="preserve"> cer</w:t>
        </w:r>
      </w:ins>
      <w:ins w:id="22" w:author="#144" w:date="2021-03-26T20:50:00Z">
        <w:r w:rsidR="00F16E7D">
          <w:t>tain periodic</w:t>
        </w:r>
      </w:ins>
      <w:ins w:id="23" w:author="r03" w:date="2021-04-14T10:28:00Z">
        <w:r w:rsidR="00314D33">
          <w:t xml:space="preserve"> from the </w:t>
        </w:r>
      </w:ins>
      <w:ins w:id="24" w:author="r03" w:date="2021-04-14T10:29:00Z">
        <w:r w:rsidR="00C03A2D">
          <w:t>LMF</w:t>
        </w:r>
      </w:ins>
      <w:ins w:id="25" w:author="#144" w:date="2021-03-26T20:50:00Z">
        <w:r w:rsidR="00F16E7D">
          <w:t>.</w:t>
        </w:r>
      </w:ins>
      <w:ins w:id="26" w:author="r01" w:date="2021-04-13T11:58:00Z">
        <w:r w:rsidR="006751EF">
          <w:t xml:space="preserve">  After the UE requests a </w:t>
        </w:r>
      </w:ins>
      <w:ins w:id="27" w:author="r01" w:date="2021-04-13T11:59:00Z">
        <w:r w:rsidR="006751EF">
          <w:t>Periodic Location report</w:t>
        </w:r>
      </w:ins>
      <w:ins w:id="28" w:author="r01" w:date="2021-04-13T12:01:00Z">
        <w:r w:rsidR="00B46BDD">
          <w:t xml:space="preserve"> wit</w:t>
        </w:r>
      </w:ins>
      <w:ins w:id="29" w:author="r01" w:date="2021-04-13T12:02:00Z">
        <w:r w:rsidR="00B46BDD">
          <w:t>h a single request</w:t>
        </w:r>
      </w:ins>
      <w:ins w:id="30" w:author="r01" w:date="2021-04-13T11:59:00Z">
        <w:r w:rsidR="006751EF">
          <w:t xml:space="preserve">, the LMF will periodically provide the estimation of the </w:t>
        </w:r>
        <w:proofErr w:type="gramStart"/>
        <w:r w:rsidR="006751EF">
          <w:t>UE</w:t>
        </w:r>
      </w:ins>
      <w:ins w:id="31" w:author="r01" w:date="2021-04-13T12:02:00Z">
        <w:r w:rsidR="00B46BDD">
          <w:t>(</w:t>
        </w:r>
        <w:proofErr w:type="gramEnd"/>
        <w:r w:rsidR="00B46BDD">
          <w:t>i.e., multiple location estimation)</w:t>
        </w:r>
      </w:ins>
      <w:ins w:id="32" w:author="r01" w:date="2021-04-13T12:00:00Z">
        <w:r w:rsidR="006751EF">
          <w:t xml:space="preserve">. </w:t>
        </w:r>
      </w:ins>
      <w:ins w:id="33" w:author="r10" w:date="2021-04-14T20:39:00Z">
        <w:r>
          <w:t>This procedure is useful if a UE only supports UE-assisted positioning</w:t>
        </w:r>
      </w:ins>
      <w:ins w:id="34" w:author="r01" w:date="2021-04-13T12:01:00Z">
        <w:r w:rsidR="006751EF">
          <w:rPr>
            <w:lang w:eastAsia="zh-CN"/>
          </w:rPr>
          <w:t xml:space="preserve">. </w:t>
        </w:r>
      </w:ins>
      <w:ins w:id="35" w:author="r01" w:date="2021-04-13T12:00:00Z">
        <w:r w:rsidR="006751EF">
          <w:t xml:space="preserve">  </w:t>
        </w:r>
      </w:ins>
    </w:p>
    <w:p w14:paraId="5CCAE2BF" w14:textId="616FD750" w:rsidR="00F16E7D" w:rsidRDefault="00F16E7D" w:rsidP="00F16E7D">
      <w:pPr>
        <w:pStyle w:val="NO"/>
        <w:rPr>
          <w:ins w:id="36" w:author="#144" w:date="2021-03-26T20:51:00Z"/>
          <w:lang w:eastAsia="zh-CN"/>
        </w:rPr>
      </w:pPr>
      <w:ins w:id="37" w:author="#144" w:date="2021-03-26T20:51:00Z">
        <w:r>
          <w:rPr>
            <w:rFonts w:hint="eastAsia"/>
            <w:lang w:eastAsia="zh-CN"/>
          </w:rPr>
          <w:t>N</w:t>
        </w:r>
        <w:r w:rsidR="009E3683">
          <w:rPr>
            <w:lang w:eastAsia="zh-CN"/>
          </w:rPr>
          <w:t>OTE 1:</w:t>
        </w:r>
        <w:r w:rsidR="009E3683">
          <w:rPr>
            <w:lang w:eastAsia="zh-CN"/>
          </w:rPr>
          <w:tab/>
        </w:r>
      </w:ins>
      <w:ins w:id="38" w:author="#144" w:date="2021-03-27T16:00:00Z">
        <w:r w:rsidR="009E3683">
          <w:rPr>
            <w:lang w:eastAsia="zh-CN"/>
          </w:rPr>
          <w:t>T</w:t>
        </w:r>
      </w:ins>
      <w:ins w:id="39" w:author="#144" w:date="2021-03-27T15:58:00Z">
        <w:r w:rsidR="009E3683">
          <w:rPr>
            <w:lang w:eastAsia="zh-CN"/>
          </w:rPr>
          <w:t xml:space="preserve">he roaming </w:t>
        </w:r>
      </w:ins>
      <w:ins w:id="40" w:author="#144" w:date="2021-03-27T16:00:00Z">
        <w:r w:rsidR="009E3683">
          <w:rPr>
            <w:lang w:eastAsia="zh-CN"/>
          </w:rPr>
          <w:t>scenario</w:t>
        </w:r>
      </w:ins>
      <w:ins w:id="41" w:author="#144" w:date="2021-03-27T15:58:00Z">
        <w:r w:rsidR="009E3683">
          <w:rPr>
            <w:lang w:eastAsia="zh-CN"/>
          </w:rPr>
          <w:t xml:space="preserve"> is not supported in this </w:t>
        </w:r>
      </w:ins>
      <w:ins w:id="42" w:author="#144" w:date="2021-03-27T15:59:00Z">
        <w:r w:rsidR="009E3683" w:rsidRPr="00682987">
          <w:t>release of the specification</w:t>
        </w:r>
        <w:r w:rsidR="009E3683">
          <w:t>.</w:t>
        </w:r>
      </w:ins>
    </w:p>
    <w:p w14:paraId="535FAEA3" w14:textId="53FB5634" w:rsidR="00F16E7D" w:rsidRDefault="00F16E7D" w:rsidP="00F16E7D">
      <w:pPr>
        <w:pStyle w:val="NO"/>
        <w:rPr>
          <w:ins w:id="43" w:author="r10" w:date="2021-04-14T21:16:00Z"/>
        </w:rPr>
      </w:pPr>
      <w:ins w:id="44" w:author="#144" w:date="2021-03-26T20:50:00Z">
        <w:r w:rsidRPr="00682987">
          <w:t>NOTE</w:t>
        </w:r>
      </w:ins>
      <w:ins w:id="45" w:author="#144" w:date="2021-03-27T15:55:00Z">
        <w:r w:rsidR="009E3683">
          <w:t xml:space="preserve"> 2</w:t>
        </w:r>
      </w:ins>
      <w:ins w:id="46" w:author="#144" w:date="2021-03-26T20:50:00Z">
        <w:r w:rsidRPr="00682987">
          <w:t>:</w:t>
        </w:r>
        <w:r w:rsidRPr="00682987">
          <w:tab/>
          <w:t xml:space="preserve">When a UE moves among AMFs, the service continuity for Periodic Location report to the UE is not supported in this release of the specification. </w:t>
        </w:r>
        <w:r>
          <w:t xml:space="preserve"> </w:t>
        </w:r>
      </w:ins>
    </w:p>
    <w:p w14:paraId="0D64BECD" w14:textId="49F070CE" w:rsidR="002336BF" w:rsidRDefault="002336BF" w:rsidP="00F16E7D">
      <w:pPr>
        <w:pStyle w:val="NO"/>
        <w:rPr>
          <w:ins w:id="47" w:author="#144" w:date="2021-03-26T20:51:00Z"/>
        </w:rPr>
      </w:pPr>
      <w:ins w:id="48" w:author="r10" w:date="2021-04-14T21:16:00Z">
        <w:r>
          <w:t>Editor’s Note:</w:t>
        </w:r>
        <w:r>
          <w:tab/>
          <w:t>It is FFS how to notify the LMF about the AM</w:t>
        </w:r>
      </w:ins>
      <w:ins w:id="49" w:author="r10" w:date="2021-04-14T21:17:00Z">
        <w:r>
          <w:t>F changes.</w:t>
        </w:r>
      </w:ins>
    </w:p>
    <w:p w14:paraId="0517CEDA" w14:textId="0A7593A7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50" w:author="Huawei" w:date="2020-12-03T20:21:00Z"/>
          <w:lang w:eastAsia="zh-CN"/>
        </w:rPr>
      </w:pPr>
      <w:proofErr w:type="gramStart"/>
      <w:ins w:id="51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52" w:author="#144" w:date="2021-03-27T16:01:00Z">
        <w:r w:rsidR="009E3683">
          <w:rPr>
            <w:lang w:eastAsia="zh-CN"/>
          </w:rPr>
          <w:t>2</w:t>
        </w:r>
      </w:ins>
      <w:proofErr w:type="gramEnd"/>
      <w:ins w:id="53" w:author="Huawei" w:date="2020-12-04T11:06:00Z">
        <w:r>
          <w:rPr>
            <w:lang w:eastAsia="zh-CN"/>
          </w:rPr>
          <w:tab/>
          <w:t xml:space="preserve">Initiation of </w:t>
        </w:r>
      </w:ins>
      <w:ins w:id="54" w:author="r10" w:date="2021-04-14T20:39:00Z">
        <w:r w:rsidR="00784298">
          <w:t>MO-LR Request for Periodic Self Location</w:t>
        </w:r>
      </w:ins>
      <w:ins w:id="55" w:author="Huawei" w:date="2021-02-08T10:28:00Z">
        <w:r w:rsidR="008C6432">
          <w:rPr>
            <w:rFonts w:hint="eastAsia"/>
            <w:lang w:eastAsia="zh-CN"/>
          </w:rPr>
          <w:t xml:space="preserve"> </w:t>
        </w:r>
      </w:ins>
    </w:p>
    <w:bookmarkStart w:id="56" w:name="_MON_1674285695"/>
    <w:bookmarkEnd w:id="56"/>
    <w:p w14:paraId="7D67248F" w14:textId="11C5E890" w:rsidR="001913DF" w:rsidRDefault="009A2678" w:rsidP="00EA75BF">
      <w:pPr>
        <w:jc w:val="center"/>
      </w:pPr>
      <w:ins w:id="57" w:author="Huawei" w:date="2021-02-08T10:33:00Z">
        <w:r>
          <w:object w:dxaOrig="6660" w:dyaOrig="9085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33pt;height:454.3pt" o:ole="">
              <v:imagedata r:id="rId13" o:title=""/>
            </v:shape>
            <o:OLEObject Type="Embed" ProgID="Word.Document.12" ShapeID="_x0000_i1026" DrawAspect="Content" ObjectID="_1679941912" r:id="rId14">
              <o:FieldCodes>\s</o:FieldCodes>
            </o:OLEObject>
          </w:object>
        </w:r>
      </w:ins>
    </w:p>
    <w:p w14:paraId="78F277F5" w14:textId="14B2C8D0" w:rsidR="00393CD7" w:rsidRPr="001216A7" w:rsidRDefault="00393CD7" w:rsidP="00393CD7">
      <w:pPr>
        <w:pStyle w:val="TF"/>
        <w:rPr>
          <w:ins w:id="58" w:author="Huawei" w:date="2020-12-04T11:45:00Z"/>
        </w:rPr>
      </w:pPr>
      <w:ins w:id="59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60" w:author="r01" w:date="2021-04-13T12:18:00Z">
        <w:r w:rsidR="00A43700">
          <w:rPr>
            <w:lang w:eastAsia="zh-CN"/>
          </w:rPr>
          <w:t>2</w:t>
        </w:r>
      </w:ins>
      <w:ins w:id="61" w:author="Huawei" w:date="2020-12-04T11:45:00Z">
        <w:r w:rsidRPr="001216A7">
          <w:t xml:space="preserve">-1: </w:t>
        </w:r>
        <w:r>
          <w:rPr>
            <w:lang w:eastAsia="zh-CN"/>
          </w:rPr>
          <w:t>Initiation of</w:t>
        </w:r>
      </w:ins>
      <w:ins w:id="62" w:author="r10" w:date="2021-04-14T20:39:00Z">
        <w:r w:rsidR="00784298" w:rsidRPr="00784298">
          <w:t xml:space="preserve"> </w:t>
        </w:r>
        <w:r w:rsidR="00784298">
          <w:t xml:space="preserve">MO-LR for Periodic Self Location </w:t>
        </w:r>
      </w:ins>
    </w:p>
    <w:p w14:paraId="1F072750" w14:textId="6A5B0E83" w:rsidR="00483448" w:rsidRPr="001216A7" w:rsidRDefault="00483448" w:rsidP="00483448">
      <w:pPr>
        <w:pStyle w:val="B1"/>
        <w:rPr>
          <w:ins w:id="63" w:author="Huawei" w:date="2020-12-03T20:23:00Z"/>
          <w:rFonts w:eastAsia="等线"/>
          <w:lang w:eastAsia="zh-CN"/>
        </w:rPr>
      </w:pPr>
      <w:ins w:id="64" w:author="Huawei" w:date="2020-12-03T20:23:00Z">
        <w:r>
          <w:lastRenderedPageBreak/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65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66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67" w:author="Huawei" w:date="2020-12-03T20:32:00Z"/>
          <w:i/>
        </w:rPr>
      </w:pPr>
      <w:ins w:id="68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69" w:author="Huawei" w:date="2020-12-03T20:31:00Z">
        <w:r w:rsidR="001F7F98">
          <w:t xml:space="preserve"> </w:t>
        </w:r>
      </w:ins>
      <w:ins w:id="70" w:author="Huawei" w:date="2020-12-03T20:25:00Z">
        <w:r>
          <w:t>L</w:t>
        </w:r>
      </w:ins>
      <w:ins w:id="71" w:author="Huawei" w:date="2020-12-03T20:23:00Z">
        <w:r w:rsidRPr="001216A7">
          <w:t>ocation servic</w:t>
        </w:r>
        <w:r>
          <w:t>e</w:t>
        </w:r>
      </w:ins>
      <w:ins w:id="72" w:author="Huawei" w:date="2020-12-03T20:25:00Z">
        <w:r>
          <w:t xml:space="preserve"> type </w:t>
        </w:r>
      </w:ins>
      <w:ins w:id="73" w:author="Huawei" w:date="2020-12-03T20:24:00Z">
        <w:r>
          <w:t xml:space="preserve">is set to </w:t>
        </w:r>
      </w:ins>
      <w:ins w:id="74" w:author="Huawei" w:date="2020-12-03T20:23:00Z">
        <w:r w:rsidRPr="007F1727">
          <w:t>location estimate of the UE</w:t>
        </w:r>
      </w:ins>
      <w:ins w:id="75" w:author="Huawei" w:date="2020-12-03T20:25:00Z">
        <w:r w:rsidRPr="007F1727">
          <w:t xml:space="preserve">. </w:t>
        </w:r>
      </w:ins>
      <w:ins w:id="76" w:author="Huawei" w:date="2020-12-03T20:23:00Z">
        <w:r w:rsidRPr="007F1727">
          <w:t xml:space="preserve">LCS requested </w:t>
        </w:r>
        <w:proofErr w:type="spellStart"/>
        <w:r w:rsidRPr="007F1727">
          <w:t>QoS</w:t>
        </w:r>
        <w:proofErr w:type="spellEnd"/>
        <w:r w:rsidRPr="007F1727">
          <w:t xml:space="preserve"> information (e.g. accuracy, response time, </w:t>
        </w:r>
        <w:r w:rsidRPr="007F1727">
          <w:rPr>
            <w:color w:val="FF0000"/>
          </w:rPr>
          <w:t xml:space="preserve">LCS </w:t>
        </w:r>
        <w:proofErr w:type="spellStart"/>
        <w:r w:rsidRPr="007F1727">
          <w:rPr>
            <w:color w:val="FF0000"/>
          </w:rPr>
          <w:t>QoS</w:t>
        </w:r>
        <w:proofErr w:type="spellEnd"/>
        <w:r w:rsidRPr="007F1727">
          <w:rPr>
            <w:color w:val="FF0000"/>
          </w:rPr>
          <w:t xml:space="preserve"> </w:t>
        </w:r>
        <w:r w:rsidRPr="00026D85">
          <w:t>Class</w:t>
        </w:r>
        <w:r w:rsidRPr="007F1727">
          <w:t>)</w:t>
        </w:r>
      </w:ins>
      <w:ins w:id="77" w:author="Huawei" w:date="2020-12-03T20:29:00Z">
        <w:r w:rsidRPr="007F1727">
          <w:t xml:space="preserve"> is</w:t>
        </w:r>
      </w:ins>
      <w:ins w:id="78" w:author="Huawei" w:date="2020-12-03T20:31:00Z">
        <w:r w:rsidR="001F7F98" w:rsidRPr="007F1727">
          <w:t xml:space="preserve"> included in this message</w:t>
        </w:r>
      </w:ins>
      <w:ins w:id="79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80" w:author="Huawei" w:date="2020-12-03T20:23:00Z">
        <w:r w:rsidRPr="00026D85">
          <w:t xml:space="preserve">the duration of </w:t>
        </w:r>
      </w:ins>
      <w:ins w:id="81" w:author="Huawei" w:date="2020-12-03T20:28:00Z">
        <w:r w:rsidRPr="00026D85">
          <w:t>periodic re</w:t>
        </w:r>
      </w:ins>
      <w:ins w:id="82" w:author="Huawei" w:date="2020-12-03T20:29:00Z">
        <w:r w:rsidRPr="00026D85">
          <w:t>port</w:t>
        </w:r>
      </w:ins>
      <w:ins w:id="83" w:author="Huawei" w:date="2020-12-03T20:30:00Z">
        <w:r w:rsidRPr="00026D85">
          <w:t xml:space="preserve"> and </w:t>
        </w:r>
      </w:ins>
      <w:ins w:id="84" w:author="Huawei" w:date="2020-12-03T20:28:00Z">
        <w:r w:rsidRPr="00026D85">
          <w:t xml:space="preserve">the </w:t>
        </w:r>
      </w:ins>
      <w:ins w:id="85" w:author="Huawei" w:date="2020-12-03T20:29:00Z">
        <w:r w:rsidRPr="00026D85">
          <w:t>i</w:t>
        </w:r>
      </w:ins>
      <w:ins w:id="86" w:author="Huawei" w:date="2020-12-03T20:23:00Z">
        <w:r w:rsidRPr="00026D85">
          <w:t>nterval</w:t>
        </w:r>
      </w:ins>
      <w:ins w:id="87" w:author="Huawei" w:date="2020-12-03T20:29:00Z">
        <w:r w:rsidRPr="00026D85">
          <w:t xml:space="preserve"> of the periodic report</w:t>
        </w:r>
      </w:ins>
      <w:ins w:id="88" w:author="Huawei" w:date="2020-12-03T20:31:00Z">
        <w:r w:rsidR="001F7F98" w:rsidRPr="00026D85">
          <w:t xml:space="preserve"> is </w:t>
        </w:r>
      </w:ins>
      <w:ins w:id="89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90" w:author="Huawei" w:date="2020-12-03T20:23:00Z">
        <w:r w:rsidRPr="00026D85">
          <w:t>.</w:t>
        </w:r>
      </w:ins>
    </w:p>
    <w:p w14:paraId="5D2E9172" w14:textId="629FA3B5" w:rsidR="00483448" w:rsidRDefault="005273BC" w:rsidP="00483448">
      <w:pPr>
        <w:pStyle w:val="B1"/>
        <w:rPr>
          <w:ins w:id="91" w:author="Huawei" w:date="2020-12-04T09:43:00Z"/>
          <w:lang w:eastAsia="zh-CN"/>
        </w:rPr>
      </w:pPr>
      <w:ins w:id="92" w:author="Huawei" w:date="2020-12-03T20:32:00Z">
        <w:r>
          <w:t>3.</w:t>
        </w:r>
        <w:r>
          <w:tab/>
        </w:r>
      </w:ins>
      <w:ins w:id="93" w:author="Huawei" w:date="2020-12-03T20:23:00Z">
        <w:r w:rsidR="00483448" w:rsidRPr="001216A7">
          <w:t xml:space="preserve"> </w:t>
        </w:r>
      </w:ins>
      <w:ins w:id="94" w:author="Huawei" w:date="2020-12-04T09:42:00Z">
        <w:r w:rsidR="007F1727" w:rsidRPr="001216A7">
          <w:t>The AMF selects an LMF as described in clause 5.1</w:t>
        </w:r>
      </w:ins>
      <w:ins w:id="95" w:author="Huawei" w:date="2020-12-04T09:43:00Z">
        <w:r w:rsidR="007F1727">
          <w:rPr>
            <w:rFonts w:hint="eastAsia"/>
            <w:lang w:eastAsia="zh-CN"/>
          </w:rPr>
          <w:t>.</w:t>
        </w:r>
      </w:ins>
      <w:ins w:id="96" w:author="r10" w:date="2021-04-14T20:36:00Z">
        <w:r w:rsidR="00E526EE">
          <w:rPr>
            <w:lang w:eastAsia="zh-CN"/>
          </w:rPr>
          <w:t xml:space="preserve"> In case the AMF can’t select an LMF </w:t>
        </w:r>
      </w:ins>
      <w:proofErr w:type="gramStart"/>
      <w:ins w:id="97" w:author="r10" w:date="2021-04-14T20:46:00Z">
        <w:r w:rsidR="00313F20">
          <w:rPr>
            <w:lang w:eastAsia="zh-CN"/>
          </w:rPr>
          <w:t xml:space="preserve">supporting </w:t>
        </w:r>
      </w:ins>
      <w:ins w:id="98" w:author="r10" w:date="2021-04-14T20:45:00Z">
        <w:r w:rsidR="00313F20">
          <w:rPr>
            <w:lang w:eastAsia="zh-CN"/>
          </w:rPr>
          <w:t xml:space="preserve"> </w:t>
        </w:r>
      </w:ins>
      <w:ins w:id="99" w:author="r10" w:date="2021-04-14T20:46:00Z">
        <w:r w:rsidR="00313F20">
          <w:rPr>
            <w:lang w:eastAsia="zh-CN"/>
          </w:rPr>
          <w:t>t</w:t>
        </w:r>
        <w:r w:rsidR="00313F20">
          <w:rPr>
            <w:lang w:eastAsia="zh-CN"/>
          </w:rPr>
          <w:t>he</w:t>
        </w:r>
        <w:proofErr w:type="gramEnd"/>
        <w:r w:rsidR="00313F20" w:rsidRPr="00CB5C46">
          <w:t xml:space="preserve"> </w:t>
        </w:r>
        <w:r w:rsidR="00313F20">
          <w:t>MO-LR for Periodic Self Location</w:t>
        </w:r>
        <w:r w:rsidR="00313F20">
          <w:rPr>
            <w:lang w:eastAsia="zh-CN"/>
          </w:rPr>
          <w:t xml:space="preserve"> or </w:t>
        </w:r>
      </w:ins>
      <w:ins w:id="100" w:author="r10" w:date="2021-04-14T20:45:00Z">
        <w:r w:rsidR="00313F20">
          <w:rPr>
            <w:lang w:eastAsia="zh-CN"/>
          </w:rPr>
          <w:t xml:space="preserve"> </w:t>
        </w:r>
      </w:ins>
      <w:ins w:id="101" w:author="r10" w:date="2021-04-14T20:44:00Z">
        <w:r w:rsidR="00313F20">
          <w:rPr>
            <w:lang w:eastAsia="zh-CN"/>
          </w:rPr>
          <w:t>satisf</w:t>
        </w:r>
      </w:ins>
      <w:ins w:id="102" w:author="r10" w:date="2021-04-14T20:46:00Z">
        <w:r w:rsidR="00313F20">
          <w:rPr>
            <w:lang w:eastAsia="zh-CN"/>
          </w:rPr>
          <w:t>ying</w:t>
        </w:r>
      </w:ins>
      <w:ins w:id="103" w:author="r10" w:date="2021-04-14T20:44:00Z">
        <w:r w:rsidR="003E4986">
          <w:rPr>
            <w:lang w:eastAsia="zh-CN"/>
          </w:rPr>
          <w:t xml:space="preserve"> the </w:t>
        </w:r>
        <w:r w:rsidR="003E4986" w:rsidRPr="007F1727">
          <w:t xml:space="preserve">LCS requested </w:t>
        </w:r>
        <w:proofErr w:type="spellStart"/>
        <w:r w:rsidR="003E4986" w:rsidRPr="007F1727">
          <w:t>QoS</w:t>
        </w:r>
        <w:proofErr w:type="spellEnd"/>
        <w:r w:rsidR="003E4986" w:rsidRPr="007F1727">
          <w:t xml:space="preserve"> information</w:t>
        </w:r>
      </w:ins>
      <w:ins w:id="104" w:author="r10" w:date="2021-04-14T20:45:00Z">
        <w:r w:rsidR="00CB5C46">
          <w:t>, the AMF rejects the request from the UE</w:t>
        </w:r>
      </w:ins>
      <w:ins w:id="105" w:author="r10" w:date="2021-04-14T20:36:00Z">
        <w:r w:rsidR="00E526EE">
          <w:rPr>
            <w:lang w:eastAsia="zh-CN"/>
          </w:rPr>
          <w:t xml:space="preserve"> </w:t>
        </w:r>
      </w:ins>
    </w:p>
    <w:p w14:paraId="5E8EB37B" w14:textId="77777777" w:rsidR="00873669" w:rsidRDefault="007F1727" w:rsidP="00007D92">
      <w:pPr>
        <w:pStyle w:val="B1"/>
        <w:rPr>
          <w:ins w:id="106" w:author="r03" w:date="2021-04-14T11:13:00Z"/>
        </w:rPr>
      </w:pPr>
      <w:ins w:id="107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108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109" w:author="Huawei" w:date="2020-12-04T09:45:00Z">
        <w:r>
          <w:t>requested</w:t>
        </w:r>
      </w:ins>
      <w:ins w:id="110" w:author="Huawei" w:date="2020-12-04T09:44:00Z">
        <w:r w:rsidRPr="001216A7">
          <w:t>,</w:t>
        </w:r>
        <w:r w:rsidRPr="007F1727">
          <w:t xml:space="preserve"> </w:t>
        </w:r>
      </w:ins>
      <w:ins w:id="111" w:author="Huawei" w:date="2020-12-04T10:02:00Z">
        <w:r w:rsidR="00C772E5" w:rsidRPr="00B30250">
          <w:t xml:space="preserve">the duration of periodic report, the interval of the periodic report </w:t>
        </w:r>
      </w:ins>
      <w:ins w:id="112" w:author="Huawei" w:date="2020-12-04T09:44:00Z">
        <w:r w:rsidRPr="001216A7">
          <w:t>and any embedded LPP message in the MO-LR Request.</w:t>
        </w:r>
      </w:ins>
      <w:ins w:id="113" w:author="Huawei" w:date="2020-12-04T09:49:00Z">
        <w:r w:rsidR="00007D92">
          <w:t xml:space="preserve"> </w:t>
        </w:r>
      </w:ins>
      <w:ins w:id="114" w:author="Huawei" w:date="2020-12-04T09:50:00Z">
        <w:r w:rsidR="00007D92">
          <w:t xml:space="preserve">The service operation </w:t>
        </w:r>
      </w:ins>
      <w:ins w:id="115" w:author="Huawei" w:date="2020-12-04T09:51:00Z">
        <w:r w:rsidR="00007D92">
          <w:t>may</w:t>
        </w:r>
      </w:ins>
      <w:ins w:id="116" w:author="Huawei" w:date="2020-12-04T09:50:00Z">
        <w:r w:rsidR="00007D92">
          <w:t xml:space="preserve"> include</w:t>
        </w:r>
      </w:ins>
      <w:ins w:id="117" w:author="Huawei" w:date="2020-12-04T09:51:00Z">
        <w:r w:rsidR="00007D92">
          <w:t xml:space="preserve"> </w:t>
        </w:r>
        <w:r w:rsidR="00007D92" w:rsidRPr="001216A7">
          <w:t xml:space="preserve">the requested </w:t>
        </w:r>
        <w:proofErr w:type="spellStart"/>
        <w:r w:rsidR="00007D92" w:rsidRPr="001216A7">
          <w:t>QoS</w:t>
        </w:r>
        <w:proofErr w:type="spellEnd"/>
        <w:r w:rsidR="00007D92" w:rsidRPr="001216A7">
          <w:t xml:space="preserve"> and Supported GAD shapes</w:t>
        </w:r>
        <w:r w:rsidR="00007D92">
          <w:t>.</w:t>
        </w:r>
      </w:ins>
      <w:ins w:id="118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44FF168D" w14:textId="740CF836" w:rsidR="005A1BFF" w:rsidRPr="001216A7" w:rsidRDefault="005A1BFF" w:rsidP="00007D92">
      <w:pPr>
        <w:pStyle w:val="B1"/>
        <w:rPr>
          <w:ins w:id="119" w:author="Huawei" w:date="2020-12-04T09:52:00Z"/>
        </w:rPr>
      </w:pPr>
    </w:p>
    <w:p w14:paraId="23885332" w14:textId="160A74E5" w:rsidR="00B81B12" w:rsidRDefault="00007D92" w:rsidP="00B81B12">
      <w:pPr>
        <w:pStyle w:val="B1"/>
        <w:rPr>
          <w:ins w:id="120" w:author="Huawei" w:date="2020-12-04T10:33:00Z"/>
        </w:rPr>
      </w:pPr>
      <w:ins w:id="121" w:author="Huawei" w:date="2020-12-04T09:51:00Z">
        <w:r>
          <w:t>5.</w:t>
        </w:r>
        <w:r>
          <w:tab/>
        </w:r>
      </w:ins>
      <w:ins w:id="122" w:author="Huawei" w:date="2020-12-04T10:19:00Z">
        <w:r w:rsidR="00B81B12" w:rsidRPr="001216A7">
          <w:t>When</w:t>
        </w:r>
      </w:ins>
      <w:ins w:id="123" w:author="Huawei" w:date="2020-12-04T10:21:00Z">
        <w:r w:rsidR="00B81B12">
          <w:t xml:space="preserve"> periodic report can be supported</w:t>
        </w:r>
      </w:ins>
      <w:ins w:id="124" w:author="Huawei" w:date="2020-12-04T10:19:00Z">
        <w:r w:rsidR="00B81B12" w:rsidRPr="001216A7">
          <w:t xml:space="preserve">, the LMF returns the </w:t>
        </w:r>
        <w:proofErr w:type="spellStart"/>
        <w:r w:rsidR="00B81B12" w:rsidRPr="001216A7">
          <w:t>Nlmf_Location_DetermineLocation</w:t>
        </w:r>
        <w:proofErr w:type="spellEnd"/>
        <w:r w:rsidR="00B81B12" w:rsidRPr="001216A7">
          <w:t xml:space="preserve">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125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126" w:author="Huawei" w:date="2020-12-04T10:22:00Z">
        <w:r w:rsidR="00B81B12">
          <w:t xml:space="preserve"> the </w:t>
        </w:r>
        <w:r w:rsidR="00B81B12" w:rsidRPr="00B81B12">
          <w:t>accepted duration of periodic report and the accepted interval of the periodic report</w:t>
        </w:r>
      </w:ins>
      <w:ins w:id="127" w:author="Huawei" w:date="2020-12-04T10:19:00Z">
        <w:r w:rsidR="00B81B12" w:rsidRPr="001216A7">
          <w:t>.</w:t>
        </w:r>
      </w:ins>
    </w:p>
    <w:p w14:paraId="3FEC7304" w14:textId="62C5B0E4" w:rsidR="00873669" w:rsidRDefault="00873669" w:rsidP="00B81B12">
      <w:pPr>
        <w:pStyle w:val="B1"/>
        <w:rPr>
          <w:ins w:id="128" w:author="#144" w:date="2021-03-26T20:35:00Z"/>
        </w:rPr>
      </w:pPr>
      <w:ins w:id="129" w:author="Huawei" w:date="2020-12-04T10:33:00Z">
        <w:r>
          <w:tab/>
          <w:t xml:space="preserve">After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Response</w:t>
        </w:r>
        <w:r>
          <w:t xml:space="preserve"> is sent, the LMF</w:t>
        </w:r>
      </w:ins>
      <w:ins w:id="130" w:author="Huawei" w:date="2020-12-04T10:54:00Z">
        <w:r w:rsidR="007176DF">
          <w:t xml:space="preserve"> </w:t>
        </w:r>
      </w:ins>
      <w:ins w:id="131" w:author="Huawei" w:date="2020-12-04T10:33:00Z">
        <w:r>
          <w:t xml:space="preserve">starts the step </w:t>
        </w:r>
      </w:ins>
      <w:ins w:id="132" w:author="#144" w:date="2021-03-27T09:56:00Z">
        <w:r w:rsidR="00E05E87">
          <w:t>7</w:t>
        </w:r>
      </w:ins>
      <w:ins w:id="133" w:author="Huawei" w:date="2020-12-04T10:54:00Z">
        <w:r w:rsidR="007176DF">
          <w:t xml:space="preserve"> and step </w:t>
        </w:r>
      </w:ins>
      <w:ins w:id="134" w:author="#144" w:date="2021-03-27T09:56:00Z">
        <w:r w:rsidR="00E05E87">
          <w:t>8</w:t>
        </w:r>
      </w:ins>
      <w:ins w:id="135" w:author="Huawei" w:date="2020-12-04T10:34:00Z">
        <w:r>
          <w:t>.</w:t>
        </w:r>
      </w:ins>
      <w:ins w:id="136" w:author="Huawei" w:date="2020-12-04T10:33:00Z">
        <w:r>
          <w:t xml:space="preserve"> </w:t>
        </w:r>
      </w:ins>
    </w:p>
    <w:p w14:paraId="6D052FBA" w14:textId="3CFF6786" w:rsidR="00B81B12" w:rsidRPr="00432DD6" w:rsidRDefault="00B81B12" w:rsidP="00B81B12">
      <w:pPr>
        <w:pStyle w:val="B1"/>
        <w:rPr>
          <w:ins w:id="137" w:author="Huawei" w:date="2021-02-08T11:34:00Z"/>
        </w:rPr>
      </w:pPr>
      <w:ins w:id="138" w:author="Huawei" w:date="2020-12-04T10:26:00Z">
        <w:r>
          <w:t>6</w:t>
        </w:r>
      </w:ins>
      <w:ins w:id="139" w:author="Huawei" w:date="2020-12-04T10:32:00Z">
        <w:r w:rsidR="00873669">
          <w:t>.</w:t>
        </w:r>
      </w:ins>
      <w:ins w:id="140" w:author="Huawei" w:date="2020-12-04T10:26:00Z">
        <w:r w:rsidRPr="001216A7">
          <w:tab/>
          <w:t>The AMF sends an MO-LR Response message included in a DL NAS TRANSPORT message.</w:t>
        </w:r>
      </w:ins>
      <w:ins w:id="141" w:author="Huawei" w:date="2020-12-04T10:28:00Z">
        <w:r w:rsidR="00873669">
          <w:t xml:space="preserve"> The</w:t>
        </w:r>
      </w:ins>
      <w:ins w:id="142" w:author="Huawei" w:date="2020-12-04T10:31:00Z">
        <w:r w:rsidR="00873669">
          <w:t xml:space="preserve"> response include</w:t>
        </w:r>
        <w:r w:rsidR="00873669" w:rsidRPr="00682987">
          <w:t>s the accepted duration of periodic report and the accepted interval of the periodic report</w:t>
        </w:r>
      </w:ins>
      <w:ins w:id="143" w:author="Huawei" w:date="2020-12-04T10:26:00Z">
        <w:r w:rsidRPr="00432DD6">
          <w:t>.</w:t>
        </w:r>
      </w:ins>
      <w:ins w:id="144" w:author="Huawei" w:date="2020-12-04T11:14:00Z">
        <w:r w:rsidR="003131BA" w:rsidRPr="00432DD6">
          <w:t xml:space="preserve"> AMF may record charging information.</w:t>
        </w:r>
      </w:ins>
    </w:p>
    <w:p w14:paraId="7B04D326" w14:textId="54D139BA" w:rsidR="00081B9D" w:rsidRPr="00F16E7D" w:rsidRDefault="00873669" w:rsidP="00483448">
      <w:pPr>
        <w:pStyle w:val="B1"/>
        <w:rPr>
          <w:lang w:eastAsia="zh-CN"/>
        </w:rPr>
      </w:pPr>
      <w:ins w:id="145" w:author="Huawei" w:date="2020-12-04T10:32:00Z">
        <w:r w:rsidRPr="00F16E7D">
          <w:rPr>
            <w:rFonts w:hint="eastAsia"/>
            <w:lang w:eastAsia="zh-CN"/>
          </w:rPr>
          <w:t>7</w:t>
        </w:r>
        <w:r w:rsidRPr="00F16E7D">
          <w:rPr>
            <w:lang w:eastAsia="zh-CN"/>
          </w:rPr>
          <w:t xml:space="preserve">. </w:t>
        </w:r>
      </w:ins>
      <w:ins w:id="146" w:author="Huawei" w:date="2020-12-04T10:34:00Z">
        <w:r w:rsidRPr="00F16E7D">
          <w:rPr>
            <w:lang w:eastAsia="zh-CN"/>
          </w:rPr>
          <w:t xml:space="preserve"> </w:t>
        </w:r>
      </w:ins>
      <w:ins w:id="147" w:author="Huawei" w:date="2020-12-04T10:44:00Z">
        <w:r w:rsidR="00026D85" w:rsidRPr="00F16E7D">
          <w:rPr>
            <w:lang w:eastAsia="zh-CN"/>
          </w:rPr>
          <w:t xml:space="preserve">The procedure described in clause 6.11 </w:t>
        </w:r>
      </w:ins>
      <w:ins w:id="148" w:author="Huawei" w:date="2020-12-04T10:45:00Z">
        <w:r w:rsidR="00026D85" w:rsidRPr="00F16E7D">
          <w:rPr>
            <w:lang w:eastAsia="zh-CN"/>
          </w:rPr>
          <w:t xml:space="preserve">is performed to estimate the location of the UE.  </w:t>
        </w:r>
      </w:ins>
    </w:p>
    <w:p w14:paraId="03255E42" w14:textId="1764873D" w:rsidR="00007D92" w:rsidRDefault="00081B9D" w:rsidP="00483448">
      <w:pPr>
        <w:pStyle w:val="B1"/>
        <w:rPr>
          <w:ins w:id="149" w:author="r10" w:date="2021-04-14T20:35:00Z"/>
        </w:rPr>
      </w:pPr>
      <w:ins w:id="150" w:author="Huawei" w:date="2020-12-04T11:09:00Z">
        <w:r w:rsidRPr="00627D0D">
          <w:rPr>
            <w:lang w:eastAsia="zh-CN"/>
          </w:rPr>
          <w:t>8.</w:t>
        </w:r>
        <w:r w:rsidRPr="00627D0D">
          <w:rPr>
            <w:lang w:eastAsia="zh-CN"/>
          </w:rPr>
          <w:tab/>
        </w:r>
      </w:ins>
      <w:ins w:id="151" w:author="r01" w:date="2021-04-13T12:15:00Z">
        <w:r w:rsidR="00A43700" w:rsidRPr="001216A7">
          <w:t xml:space="preserve">When a location estimate best satisfying the requested </w:t>
        </w:r>
        <w:proofErr w:type="spellStart"/>
        <w:r w:rsidR="00A43700" w:rsidRPr="001216A7">
          <w:t>QoS</w:t>
        </w:r>
        <w:proofErr w:type="spellEnd"/>
        <w:r w:rsidR="00A43700" w:rsidRPr="001216A7">
          <w:t xml:space="preserve"> has been obtained, the LMF returns the </w:t>
        </w:r>
        <w:proofErr w:type="spellStart"/>
        <w:r w:rsidR="00A43700" w:rsidRPr="001216A7">
          <w:t>Nlmf_Location_DetermineLocation</w:t>
        </w:r>
        <w:proofErr w:type="spellEnd"/>
        <w:r w:rsidR="00A43700" w:rsidRPr="001216A7">
          <w:t xml:space="preserve"> </w:t>
        </w:r>
      </w:ins>
      <w:ins w:id="152" w:author="r10" w:date="2021-04-14T20:55:00Z">
        <w:r w:rsidR="006B2811">
          <w:t>Update</w:t>
        </w:r>
      </w:ins>
      <w:ins w:id="153" w:author="r01" w:date="2021-04-13T12:15:00Z">
        <w:r w:rsidR="00A43700" w:rsidRPr="001216A7">
          <w:t xml:space="preserve"> towards the </w:t>
        </w:r>
        <w:r w:rsidR="00A43700" w:rsidRPr="001216A7">
          <w:rPr>
            <w:lang w:val="en-US"/>
          </w:rPr>
          <w:t xml:space="preserve">AMF. </w:t>
        </w:r>
        <w:r w:rsidR="00A43700" w:rsidRPr="001216A7">
          <w:t>The service operation includes</w:t>
        </w:r>
        <w:r w:rsidR="00A43700" w:rsidRPr="001216A7">
          <w:rPr>
            <w:lang w:val="en-US"/>
          </w:rPr>
          <w:t xml:space="preserve"> the LCS </w:t>
        </w:r>
        <w:r w:rsidR="00A43700" w:rsidRPr="001216A7">
          <w:t>Correlation identifier</w:t>
        </w:r>
        <w:r w:rsidR="00A43700" w:rsidRPr="001216A7">
          <w:rPr>
            <w:lang w:val="en-US"/>
          </w:rPr>
          <w:t>,</w:t>
        </w:r>
        <w:r w:rsidR="00A43700" w:rsidRPr="001216A7">
          <w:t xml:space="preserve"> the location estimate, if this was obtained, its age and accuracy and may include information about the positioning method</w:t>
        </w:r>
      </w:ins>
      <w:ins w:id="154" w:author="Huawei" w:date="2020-12-04T11:04:00Z">
        <w:r w:rsidR="006F7173" w:rsidRPr="00682987">
          <w:t>.</w:t>
        </w:r>
      </w:ins>
      <w:ins w:id="155" w:author="Huawei" w:date="2021-02-08T10:36:00Z">
        <w:r w:rsidR="00EA75BF" w:rsidRPr="00682987">
          <w:t xml:space="preserve"> </w:t>
        </w:r>
      </w:ins>
    </w:p>
    <w:p w14:paraId="064ADD6D" w14:textId="00D3D903" w:rsidR="00A43700" w:rsidRDefault="00A43700" w:rsidP="00A43700">
      <w:pPr>
        <w:pStyle w:val="B1"/>
        <w:rPr>
          <w:ins w:id="156" w:author="r10" w:date="2021-04-14T21:21:00Z"/>
        </w:rPr>
      </w:pPr>
      <w:ins w:id="157" w:author="r01" w:date="2021-04-13T12:16:00Z">
        <w: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 w:rsidRPr="001216A7">
          <w:t xml:space="preserve">The AMF sends an MO-LR </w:t>
        </w:r>
      </w:ins>
      <w:ins w:id="158" w:author="r10" w:date="2021-04-14T20:56:00Z">
        <w:r w:rsidR="006B2811">
          <w:t>Update</w:t>
        </w:r>
        <w:r w:rsidR="006B2811" w:rsidRPr="001216A7">
          <w:t xml:space="preserve"> </w:t>
        </w:r>
      </w:ins>
      <w:ins w:id="159" w:author="r01" w:date="2021-04-13T12:16:00Z">
        <w:r w:rsidRPr="001216A7">
          <w:t>message included in a DL NAS TRANSPORT message.</w:t>
        </w:r>
      </w:ins>
      <w:ins w:id="160" w:author="r01" w:date="2021-04-13T12:17:00Z">
        <w:r w:rsidRPr="001216A7">
          <w:t xml:space="preserve"> </w:t>
        </w:r>
      </w:ins>
      <w:ins w:id="161" w:author="r01" w:date="2021-04-13T12:18:00Z">
        <w:r w:rsidRPr="001216A7">
          <w:t xml:space="preserve">The </w:t>
        </w:r>
      </w:ins>
      <w:ins w:id="162" w:author="r10" w:date="2021-04-14T20:56:00Z">
        <w:r w:rsidR="006B2811">
          <w:t>update message</w:t>
        </w:r>
      </w:ins>
      <w:ins w:id="163" w:author="r01" w:date="2021-04-13T12:18:00Z">
        <w:r w:rsidRPr="001216A7">
          <w:t xml:space="preserve"> carries any location estimate requested by the UE</w:t>
        </w:r>
        <w:r>
          <w:t xml:space="preserve">. </w:t>
        </w:r>
      </w:ins>
      <w:ins w:id="164" w:author="r01" w:date="2021-04-13T12:17:00Z">
        <w:r w:rsidRPr="001216A7">
          <w:t>In addition, AMF may record charging information.</w:t>
        </w:r>
      </w:ins>
    </w:p>
    <w:p w14:paraId="76A0E682" w14:textId="75B6D280" w:rsidR="00D70C1B" w:rsidRDefault="00D70C1B" w:rsidP="00D70C1B">
      <w:pPr>
        <w:pStyle w:val="B1"/>
        <w:rPr>
          <w:ins w:id="165" w:author="r03" w:date="2021-04-14T10:42:00Z"/>
        </w:rPr>
      </w:pPr>
      <w:ins w:id="166" w:author="r03" w:date="2021-04-14T10:42:00Z">
        <w:r>
          <w:t>10.</w:t>
        </w:r>
        <w:r>
          <w:tab/>
        </w:r>
      </w:ins>
      <w:ins w:id="167" w:author="r03" w:date="2021-04-14T10:43:00Z">
        <w:r>
          <w:t>Based on the network policy, t</w:t>
        </w:r>
      </w:ins>
      <w:ins w:id="168" w:author="r03" w:date="2021-04-14T10:42:00Z">
        <w:r>
          <w:t xml:space="preserve">he AMF </w:t>
        </w:r>
      </w:ins>
      <w:ins w:id="169" w:author="r03" w:date="2021-04-14T10:43:00Z">
        <w:r>
          <w:t xml:space="preserve">may </w:t>
        </w:r>
      </w:ins>
      <w:ins w:id="170" w:author="r03" w:date="2021-04-14T10:42:00Z"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rPr>
            <w:lang w:eastAsia="ja-JP"/>
          </w:rPr>
          <w:t>Ngmlc_</w:t>
        </w:r>
        <w:r w:rsidRPr="001216A7">
          <w:rPr>
            <w:rFonts w:eastAsia="宋体" w:hint="eastAsia"/>
            <w:lang w:eastAsia="zh-CN"/>
          </w:rPr>
          <w:t>Location_</w:t>
        </w:r>
        <w:r w:rsidRPr="001216A7">
          <w:rPr>
            <w:lang w:eastAsia="ja-JP"/>
          </w:rPr>
          <w:t>LocationUpdate</w:t>
        </w:r>
        <w:proofErr w:type="spellEnd"/>
        <w:r w:rsidRPr="001216A7">
          <w:t xml:space="preserve"> service operation towards to the </w:t>
        </w:r>
        <w:r>
          <w:t>GMLC</w:t>
        </w:r>
        <w:r w:rsidRPr="001216A7">
          <w:t>.</w:t>
        </w:r>
        <w:r>
          <w:t xml:space="preserve"> </w:t>
        </w:r>
        <w:r w:rsidRPr="001216A7">
          <w:t>The service operation carries the identity of the UE</w:t>
        </w:r>
        <w:r>
          <w:rPr>
            <w:lang w:val="en-US" w:eastAsia="zh-CN"/>
          </w:rPr>
          <w:t xml:space="preserve"> and location estimation in this period</w:t>
        </w:r>
      </w:ins>
      <w:ins w:id="171" w:author="r03" w:date="2021-04-14T10:43:00Z">
        <w:r>
          <w:rPr>
            <w:lang w:val="en-US" w:eastAsia="zh-CN"/>
          </w:rPr>
          <w:t xml:space="preserve"> since the last report</w:t>
        </w:r>
      </w:ins>
      <w:ins w:id="172" w:author="r03" w:date="2021-04-14T10:42:00Z">
        <w:r>
          <w:t>.</w:t>
        </w:r>
      </w:ins>
    </w:p>
    <w:p w14:paraId="0085FFDF" w14:textId="0A19ADB5" w:rsidR="00167412" w:rsidRDefault="00167412" w:rsidP="00167412">
      <w:pPr>
        <w:pStyle w:val="NO"/>
        <w:rPr>
          <w:ins w:id="173" w:author="r03" w:date="2021-04-14T10:48:00Z"/>
          <w:lang w:eastAsia="zh-CN"/>
        </w:rPr>
      </w:pPr>
      <w:ins w:id="174" w:author="r03" w:date="2021-04-14T10:4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1:</w:t>
        </w:r>
        <w:r>
          <w:rPr>
            <w:lang w:eastAsia="zh-CN"/>
          </w:rPr>
          <w:tab/>
        </w:r>
      </w:ins>
      <w:ins w:id="175" w:author="r10" w:date="2021-04-14T20:45:00Z">
        <w:r w:rsidR="00CB5C46">
          <w:rPr>
            <w:lang w:eastAsia="zh-CN"/>
          </w:rPr>
          <w:t>T</w:t>
        </w:r>
      </w:ins>
      <w:ins w:id="176" w:author="r03" w:date="2021-04-14T10:49:00Z">
        <w:r>
          <w:rPr>
            <w:lang w:eastAsia="zh-CN"/>
          </w:rPr>
          <w:t xml:space="preserve">he frequency of reporting can be longer than the </w:t>
        </w:r>
      </w:ins>
      <w:ins w:id="177" w:author="r03" w:date="2021-04-14T10:50:00Z">
        <w:r w:rsidR="00E0471D" w:rsidRPr="00B81B12">
          <w:t>interval of the periodic report</w:t>
        </w:r>
      </w:ins>
      <w:ins w:id="178" w:author="r03" w:date="2021-04-14T10:48:00Z">
        <w:r>
          <w:t>.</w:t>
        </w:r>
      </w:ins>
    </w:p>
    <w:p w14:paraId="15B80D2E" w14:textId="68B3BFEF" w:rsidR="00D70C1B" w:rsidRPr="00006D22" w:rsidRDefault="00D70C1B" w:rsidP="00D70C1B">
      <w:pPr>
        <w:pStyle w:val="B1"/>
        <w:rPr>
          <w:ins w:id="179" w:author="r03" w:date="2021-04-14T10:42:00Z"/>
          <w:lang w:val="en-US" w:eastAsia="zh-CN"/>
        </w:rPr>
      </w:pPr>
      <w:ins w:id="180" w:author="r03" w:date="2021-04-14T10:42:00Z">
        <w:r>
          <w:t>11.</w:t>
        </w:r>
        <w:r>
          <w:tab/>
          <w:t>GMLC</w:t>
        </w:r>
        <w:r w:rsidRPr="001216A7">
          <w:t xml:space="preserve"> </w:t>
        </w:r>
        <w:r>
          <w:t xml:space="preserve">replies the AMF with </w:t>
        </w:r>
        <w:r w:rsidRPr="001216A7">
          <w:t xml:space="preserve">the </w:t>
        </w:r>
        <w:proofErr w:type="spellStart"/>
        <w:r>
          <w:t>Ngmlc_Location_</w:t>
        </w:r>
        <w:r w:rsidRPr="001216A7">
          <w:t>LocationUpdate</w:t>
        </w:r>
        <w:proofErr w:type="spellEnd"/>
        <w:r w:rsidRPr="001216A7">
          <w:t xml:space="preserve"> Re</w:t>
        </w:r>
        <w:r>
          <w:t>sponse message.</w:t>
        </w:r>
        <w:r w:rsidRPr="003F5E0E">
          <w:t xml:space="preserve"> </w:t>
        </w:r>
        <w:r>
          <w:t>The GMLC</w:t>
        </w:r>
        <w:r w:rsidRPr="001216A7">
          <w:t xml:space="preserve"> may record charging information for the UE</w:t>
        </w:r>
        <w:r>
          <w:t>.</w:t>
        </w:r>
      </w:ins>
    </w:p>
    <w:p w14:paraId="57EFBAFC" w14:textId="495FF276" w:rsidR="00682A64" w:rsidRDefault="00682A64" w:rsidP="00682A64">
      <w:pPr>
        <w:rPr>
          <w:ins w:id="181" w:author="r10" w:date="2021-04-14T21:04:00Z"/>
        </w:rPr>
      </w:pPr>
      <w:ins w:id="182" w:author="#144" w:date="2021-03-22T14:32:00Z">
        <w:r w:rsidRPr="00682987">
          <w:t>Step 7</w:t>
        </w:r>
      </w:ins>
      <w:ins w:id="183" w:author="r03" w:date="2021-04-14T10:44:00Z">
        <w:r w:rsidR="00D70C1B">
          <w:rPr>
            <w:lang w:eastAsia="zh-CN"/>
          </w:rPr>
          <w:t xml:space="preserve"> </w:t>
        </w:r>
      </w:ins>
      <w:ins w:id="184" w:author="r03" w:date="2021-04-14T10:47:00Z">
        <w:r w:rsidR="00274364">
          <w:t xml:space="preserve">- </w:t>
        </w:r>
      </w:ins>
      <w:ins w:id="185" w:author="r03" w:date="2021-04-14T10:44:00Z">
        <w:r w:rsidR="00D70C1B">
          <w:t>1</w:t>
        </w:r>
      </w:ins>
      <w:ins w:id="186" w:author="r03" w:date="2021-04-14T10:47:00Z">
        <w:r w:rsidR="00C748A4">
          <w:t>1</w:t>
        </w:r>
      </w:ins>
      <w:ins w:id="187" w:author="r01" w:date="2021-04-13T12:26:00Z">
        <w:r w:rsidR="00BD7BE0">
          <w:t xml:space="preserve"> </w:t>
        </w:r>
      </w:ins>
      <w:ins w:id="188" w:author="#144" w:date="2021-03-22T14:32:00Z">
        <w:r w:rsidRPr="00682987">
          <w:t xml:space="preserve">are executed </w:t>
        </w:r>
      </w:ins>
      <w:ins w:id="189" w:author="r10" w:date="2021-04-14T21:05:00Z">
        <w:r w:rsidR="006204D8">
          <w:t>before</w:t>
        </w:r>
      </w:ins>
      <w:ins w:id="190" w:author="#144" w:date="2021-03-27T15:41:00Z">
        <w:r w:rsidR="009553D0">
          <w:t xml:space="preserve"> </w:t>
        </w:r>
      </w:ins>
      <w:ins w:id="191" w:author="r10" w:date="2021-04-14T20:58:00Z">
        <w:r w:rsidR="006204D8" w:rsidRPr="00026D85">
          <w:t>the duration of periodic report</w:t>
        </w:r>
        <w:r w:rsidR="006204D8" w:rsidRPr="00682987">
          <w:t xml:space="preserve"> </w:t>
        </w:r>
      </w:ins>
      <w:ins w:id="192" w:author="r10" w:date="2021-04-14T21:05:00Z">
        <w:r w:rsidR="006204D8">
          <w:t xml:space="preserve">of </w:t>
        </w:r>
        <w:r w:rsidR="006204D8" w:rsidRPr="00682987">
          <w:t xml:space="preserve">the </w:t>
        </w:r>
        <w:r w:rsidR="006204D8">
          <w:t>MO-LR for Periodic Self Location</w:t>
        </w:r>
        <w:r w:rsidR="006204D8">
          <w:t xml:space="preserve"> </w:t>
        </w:r>
      </w:ins>
      <w:ins w:id="193" w:author="r10" w:date="2021-04-14T20:58:00Z">
        <w:r w:rsidR="006204D8">
          <w:t>ends</w:t>
        </w:r>
      </w:ins>
      <w:ins w:id="194" w:author="r10" w:date="2021-04-14T20:59:00Z">
        <w:r w:rsidR="006204D8">
          <w:t xml:space="preserve">. </w:t>
        </w:r>
      </w:ins>
      <w:ins w:id="195" w:author="#144" w:date="2021-03-22T14:32:00Z">
        <w:r w:rsidRPr="00682987">
          <w:t xml:space="preserve"> </w:t>
        </w:r>
      </w:ins>
    </w:p>
    <w:p w14:paraId="492339D7" w14:textId="0B3D698B" w:rsidR="006204D8" w:rsidRDefault="006204D8" w:rsidP="006204D8">
      <w:pPr>
        <w:pStyle w:val="B1"/>
        <w:rPr>
          <w:ins w:id="196" w:author="r10" w:date="2021-04-14T21:09:00Z"/>
          <w:lang w:val="en-US"/>
        </w:rPr>
      </w:pPr>
      <w:ins w:id="197" w:author="r10" w:date="2021-04-14T21:05:00Z">
        <w:r>
          <w:t xml:space="preserve">12.  </w:t>
        </w:r>
      </w:ins>
      <w:ins w:id="198" w:author="r10" w:date="2021-04-14T21:09:00Z">
        <w:r w:rsidR="009A2678">
          <w:t>After the final location estimate has been transferred</w:t>
        </w:r>
      </w:ins>
      <w:ins w:id="199" w:author="r10" w:date="2021-04-14T21:06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00" w:author="r10" w:date="2021-04-14T21:08:00Z">
        <w:r w:rsidRPr="001216A7">
          <w:t xml:space="preserve">the LMF returns the </w:t>
        </w:r>
        <w:bookmarkStart w:id="201" w:name="_GoBack"/>
        <w:proofErr w:type="spellStart"/>
        <w:r w:rsidRPr="001216A7">
          <w:t>Nlmf_Location_DetermineLocation</w:t>
        </w:r>
        <w:proofErr w:type="spellEnd"/>
        <w:r w:rsidRPr="001216A7">
          <w:t xml:space="preserve"> </w:t>
        </w:r>
        <w:r>
          <w:t>Update</w:t>
        </w:r>
        <w:bookmarkEnd w:id="201"/>
        <w:r w:rsidRPr="001216A7">
          <w:t xml:space="preserve"> towards the </w:t>
        </w:r>
        <w:r w:rsidRPr="001216A7">
          <w:rPr>
            <w:lang w:val="en-US"/>
          </w:rPr>
          <w:t>AMF</w:t>
        </w:r>
        <w:r w:rsidR="009A2678">
          <w:rPr>
            <w:lang w:val="en-US"/>
          </w:rPr>
          <w:t xml:space="preserve"> </w:t>
        </w:r>
      </w:ins>
      <w:ins w:id="202" w:author="r10" w:date="2021-04-14T21:10:00Z">
        <w:r w:rsidR="009A2678">
          <w:rPr>
            <w:lang w:val="en-US"/>
          </w:rPr>
          <w:t>with a</w:t>
        </w:r>
      </w:ins>
      <w:ins w:id="203" w:author="r10" w:date="2021-04-14T21:09:00Z">
        <w:r w:rsidR="009A2678">
          <w:rPr>
            <w:lang w:val="en-US"/>
          </w:rPr>
          <w:t xml:space="preserve"> </w:t>
        </w:r>
      </w:ins>
      <w:ins w:id="204" w:author="r10" w:date="2021-04-14T21:08:00Z">
        <w:r>
          <w:rPr>
            <w:lang w:val="en-US"/>
          </w:rPr>
          <w:t>complete</w:t>
        </w:r>
        <w:r w:rsidR="009A2678">
          <w:rPr>
            <w:lang w:val="en-US"/>
          </w:rPr>
          <w:t xml:space="preserve"> indication</w:t>
        </w:r>
      </w:ins>
      <w:ins w:id="205" w:author="r10" w:date="2021-04-14T21:09:00Z">
        <w:r w:rsidR="009A2678">
          <w:rPr>
            <w:lang w:val="en-US"/>
          </w:rPr>
          <w:t xml:space="preserve">. </w:t>
        </w:r>
      </w:ins>
    </w:p>
    <w:p w14:paraId="47424574" w14:textId="5B01A913" w:rsidR="009A2678" w:rsidRDefault="009A2678" w:rsidP="006204D8">
      <w:pPr>
        <w:pStyle w:val="B1"/>
        <w:rPr>
          <w:ins w:id="206" w:author="r03" w:date="2021-04-14T11:07:00Z"/>
          <w:rFonts w:hint="eastAsia"/>
          <w:lang w:eastAsia="zh-CN"/>
        </w:rPr>
      </w:pPr>
      <w:ins w:id="207" w:author="r10" w:date="2021-04-14T21:09:00Z">
        <w:r>
          <w:rPr>
            <w:lang w:val="en-US"/>
          </w:rPr>
          <w:t xml:space="preserve">13. </w:t>
        </w:r>
      </w:ins>
      <w:ins w:id="208" w:author="r10" w:date="2021-04-14T21:10:00Z">
        <w:r>
          <w:rPr>
            <w:lang w:val="en-US"/>
          </w:rPr>
          <w:t xml:space="preserve"> </w:t>
        </w:r>
        <w:r w:rsidRPr="001216A7">
          <w:t xml:space="preserve">The AMF sends an MO-LR </w:t>
        </w:r>
        <w:r>
          <w:t>Update</w:t>
        </w:r>
        <w:r w:rsidRPr="001216A7">
          <w:t xml:space="preserve"> message included in a DL NAS TRANSPORT message.</w:t>
        </w:r>
      </w:ins>
    </w:p>
    <w:p w14:paraId="3A789E71" w14:textId="7612F56B" w:rsidR="009A2678" w:rsidRDefault="009A2678" w:rsidP="009A2678">
      <w:pPr>
        <w:pStyle w:val="B1"/>
        <w:rPr>
          <w:ins w:id="209" w:author="r10" w:date="2021-04-14T21:13:00Z"/>
        </w:rPr>
      </w:pPr>
      <w:ins w:id="210" w:author="r10" w:date="2021-04-14T21:13:00Z">
        <w:r>
          <w:t>1</w:t>
        </w:r>
        <w:r>
          <w:t>4</w:t>
        </w:r>
        <w:r>
          <w:t>.</w:t>
        </w:r>
        <w:r>
          <w:tab/>
        </w:r>
      </w:ins>
      <w:ins w:id="211" w:author="r10" w:date="2021-04-14T21:14:00Z">
        <w:r>
          <w:rPr>
            <w:rFonts w:hint="eastAsia"/>
            <w:lang w:eastAsia="zh-CN"/>
          </w:rPr>
          <w:t>T</w:t>
        </w:r>
      </w:ins>
      <w:ins w:id="212" w:author="r10" w:date="2021-04-14T21:13:00Z">
        <w:r>
          <w:t xml:space="preserve">he 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rPr>
            <w:lang w:eastAsia="ja-JP"/>
          </w:rPr>
          <w:t>Ngmlc_</w:t>
        </w:r>
        <w:r w:rsidRPr="001216A7">
          <w:rPr>
            <w:rFonts w:eastAsia="宋体" w:hint="eastAsia"/>
            <w:lang w:eastAsia="zh-CN"/>
          </w:rPr>
          <w:t>Location_</w:t>
        </w:r>
        <w:r w:rsidRPr="001216A7">
          <w:rPr>
            <w:lang w:eastAsia="ja-JP"/>
          </w:rPr>
          <w:t>LocationUpdate</w:t>
        </w:r>
        <w:proofErr w:type="spellEnd"/>
        <w:r w:rsidRPr="001216A7">
          <w:t xml:space="preserve"> service operation towards to the </w:t>
        </w:r>
        <w:r>
          <w:t>GMLC</w:t>
        </w:r>
        <w:r w:rsidRPr="001216A7">
          <w:t>.</w:t>
        </w:r>
        <w:r>
          <w:t xml:space="preserve"> </w:t>
        </w:r>
        <w:r w:rsidRPr="001216A7">
          <w:t>The service operation carries the identity of the UE</w:t>
        </w:r>
        <w:r>
          <w:rPr>
            <w:lang w:val="en-US" w:eastAsia="zh-CN"/>
          </w:rPr>
          <w:t xml:space="preserve"> and location estimation in this period since the last report</w:t>
        </w:r>
        <w:r>
          <w:t>.</w:t>
        </w:r>
      </w:ins>
    </w:p>
    <w:p w14:paraId="0FD52F28" w14:textId="77777777" w:rsidR="009A2678" w:rsidRPr="00006D22" w:rsidRDefault="009A2678" w:rsidP="009A2678">
      <w:pPr>
        <w:pStyle w:val="B1"/>
        <w:rPr>
          <w:ins w:id="213" w:author="r10" w:date="2021-04-14T21:14:00Z"/>
          <w:lang w:val="en-US" w:eastAsia="zh-CN"/>
        </w:rPr>
      </w:pPr>
      <w:ins w:id="214" w:author="r10" w:date="2021-04-14T21:13:00Z">
        <w:r>
          <w:t>15</w:t>
        </w:r>
        <w:r>
          <w:t>.</w:t>
        </w:r>
        <w:r>
          <w:tab/>
          <w:t>GMLC</w:t>
        </w:r>
        <w:r w:rsidRPr="001216A7">
          <w:t xml:space="preserve"> </w:t>
        </w:r>
        <w:r>
          <w:t xml:space="preserve">replies the AMF with </w:t>
        </w:r>
        <w:r w:rsidRPr="001216A7">
          <w:t xml:space="preserve">the </w:t>
        </w:r>
        <w:proofErr w:type="spellStart"/>
        <w:r>
          <w:t>Ngmlc_Location_</w:t>
        </w:r>
        <w:r w:rsidRPr="001216A7">
          <w:t>LocationUpdate</w:t>
        </w:r>
        <w:proofErr w:type="spellEnd"/>
        <w:r w:rsidRPr="001216A7">
          <w:t xml:space="preserve"> Re</w:t>
        </w:r>
        <w:r>
          <w:t>sponse message.</w:t>
        </w:r>
        <w:r w:rsidRPr="003F5E0E">
          <w:t xml:space="preserve"> </w:t>
        </w:r>
        <w:r>
          <w:t>The GMLC</w:t>
        </w:r>
        <w:r w:rsidRPr="001216A7">
          <w:t xml:space="preserve"> may record charging information for the UE</w:t>
        </w:r>
        <w:r>
          <w:t>.</w:t>
        </w:r>
      </w:ins>
      <w:ins w:id="215" w:author="r10" w:date="2021-04-14T21:14:00Z">
        <w:r>
          <w:t xml:space="preserve"> </w:t>
        </w:r>
        <w:r w:rsidRPr="005C2922">
          <w:rPr>
            <w:lang w:val="en-US" w:eastAsia="zh-CN"/>
          </w:rPr>
          <w:t>LMF release</w:t>
        </w:r>
        <w:r w:rsidRPr="005C2922">
          <w:t xml:space="preserve"> all resources for the location request</w:t>
        </w:r>
        <w:r>
          <w:t>.</w:t>
        </w:r>
      </w:ins>
    </w:p>
    <w:p w14:paraId="1D7BF866" w14:textId="3D78FFA5" w:rsidR="009A2678" w:rsidRPr="009A2678" w:rsidRDefault="009A2678" w:rsidP="009A2678">
      <w:pPr>
        <w:pStyle w:val="B1"/>
        <w:rPr>
          <w:ins w:id="216" w:author="r10" w:date="2021-04-14T21:13:00Z"/>
          <w:lang w:val="en-US" w:eastAsia="zh-CN"/>
        </w:rPr>
      </w:pPr>
    </w:p>
    <w:p w14:paraId="6452D274" w14:textId="77777777" w:rsidR="005A1BFF" w:rsidRPr="009A2678" w:rsidRDefault="005A1BFF" w:rsidP="00682A64">
      <w:pPr>
        <w:rPr>
          <w:ins w:id="217" w:author="#144" w:date="2021-03-22T14:32:00Z"/>
        </w:rPr>
      </w:pPr>
    </w:p>
    <w:p w14:paraId="7A9FBDA9" w14:textId="709850E5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218" w:author="#144" w:date="2021-03-27T09:27:00Z"/>
        </w:rPr>
      </w:pPr>
      <w:proofErr w:type="gramStart"/>
      <w:ins w:id="219" w:author="Huawei" w:date="2020-12-04T11:06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</w:t>
        </w:r>
      </w:ins>
      <w:ins w:id="220" w:author="#144" w:date="2021-03-27T16:02:00Z">
        <w:r w:rsidR="009E3683">
          <w:rPr>
            <w:lang w:eastAsia="zh-CN"/>
          </w:rPr>
          <w:t>3</w:t>
        </w:r>
      </w:ins>
      <w:proofErr w:type="gramEnd"/>
      <w:ins w:id="221" w:author="Huawei" w:date="2020-12-04T11:06:00Z">
        <w:r>
          <w:rPr>
            <w:lang w:eastAsia="zh-CN"/>
          </w:rPr>
          <w:tab/>
          <w:t xml:space="preserve">Cancellation of the </w:t>
        </w:r>
      </w:ins>
      <w:ins w:id="222" w:author="r10" w:date="2021-04-14T20:42:00Z">
        <w:r w:rsidR="00B75833">
          <w:t>MO-LR for Periodic Self Location</w:t>
        </w:r>
      </w:ins>
    </w:p>
    <w:p w14:paraId="53E93209" w14:textId="686BBF20" w:rsidR="004964E7" w:rsidRDefault="004964E7" w:rsidP="004964E7">
      <w:pPr>
        <w:rPr>
          <w:ins w:id="223" w:author="#144" w:date="2021-03-27T09:28:00Z"/>
          <w:lang w:eastAsia="zh-CN"/>
        </w:rPr>
      </w:pPr>
      <w:ins w:id="224" w:author="#144" w:date="2021-03-27T09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cancel the </w:t>
        </w:r>
      </w:ins>
      <w:ins w:id="225" w:author="r10" w:date="2021-04-14T20:42:00Z">
        <w:r w:rsidR="00B75833">
          <w:t>MO-LR for Periodic Self Location</w:t>
        </w:r>
      </w:ins>
      <w:ins w:id="226" w:author="#144" w:date="2021-03-27T09:27:00Z">
        <w:r>
          <w:rPr>
            <w:lang w:eastAsia="zh-CN"/>
          </w:rPr>
          <w:t xml:space="preserve"> to the UE, for example, </w:t>
        </w:r>
      </w:ins>
      <w:ins w:id="227" w:author="#144" w:date="2021-03-27T09:28:00Z">
        <w:r>
          <w:rPr>
            <w:lang w:eastAsia="zh-CN"/>
          </w:rPr>
          <w:t xml:space="preserve">due to </w:t>
        </w:r>
      </w:ins>
      <w:ins w:id="228" w:author="#144" w:date="2021-03-27T09:37:00Z">
        <w:r w:rsidR="009013D8">
          <w:rPr>
            <w:lang w:eastAsia="zh-CN"/>
          </w:rPr>
          <w:t>one of following:</w:t>
        </w:r>
      </w:ins>
    </w:p>
    <w:p w14:paraId="499EA9C4" w14:textId="486C2869" w:rsidR="004964E7" w:rsidRPr="009013D8" w:rsidRDefault="004964E7" w:rsidP="004964E7">
      <w:pPr>
        <w:pStyle w:val="B1"/>
        <w:rPr>
          <w:ins w:id="229" w:author="#144" w:date="2021-03-27T09:28:00Z"/>
          <w:lang w:val="en-US" w:eastAsia="zh-CN"/>
        </w:rPr>
      </w:pPr>
      <w:ins w:id="230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</w:r>
        <w:proofErr w:type="gramStart"/>
        <w:r w:rsidRPr="009013D8">
          <w:rPr>
            <w:lang w:val="en-US" w:eastAsia="zh-CN"/>
          </w:rPr>
          <w:t>the</w:t>
        </w:r>
        <w:proofErr w:type="gramEnd"/>
        <w:r w:rsidRPr="009013D8">
          <w:rPr>
            <w:lang w:val="en-US" w:eastAsia="zh-CN"/>
          </w:rPr>
          <w:t xml:space="preserve"> expiation of </w:t>
        </w:r>
        <w:r w:rsidRPr="009013D8">
          <w:t>accepted duration of periodic report</w:t>
        </w:r>
      </w:ins>
      <w:ins w:id="231" w:author="#144" w:date="2021-03-27T09:38:00Z">
        <w:r w:rsidR="009013D8" w:rsidRPr="009013D8">
          <w:t>.</w:t>
        </w:r>
      </w:ins>
    </w:p>
    <w:p w14:paraId="011F6A81" w14:textId="51975FB7" w:rsidR="004964E7" w:rsidRDefault="004964E7" w:rsidP="004964E7">
      <w:pPr>
        <w:pStyle w:val="B1"/>
        <w:rPr>
          <w:ins w:id="232" w:author="#144" w:date="2021-03-27T09:28:00Z"/>
          <w:lang w:val="en-US" w:eastAsia="zh-CN"/>
        </w:rPr>
      </w:pPr>
      <w:ins w:id="233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>UE’s request</w:t>
        </w:r>
      </w:ins>
      <w:ins w:id="234" w:author="r03" w:date="2021-04-14T11:54:00Z">
        <w:r w:rsidR="004239FD">
          <w:rPr>
            <w:lang w:val="en-US" w:eastAsia="zh-CN"/>
          </w:rPr>
          <w:t>, e.</w:t>
        </w:r>
      </w:ins>
      <w:ins w:id="235" w:author="r03" w:date="2021-04-14T11:55:00Z">
        <w:r w:rsidR="004239FD">
          <w:rPr>
            <w:lang w:val="en-US" w:eastAsia="zh-CN"/>
          </w:rPr>
          <w:t>g., the UE detects the AMF changes</w:t>
        </w:r>
      </w:ins>
      <w:ins w:id="236" w:author="r03" w:date="2021-04-14T11:56:00Z">
        <w:r w:rsidR="004239FD">
          <w:rPr>
            <w:lang w:val="en-US" w:eastAsia="zh-CN"/>
          </w:rPr>
          <w:t xml:space="preserve"> due to mobility</w:t>
        </w:r>
      </w:ins>
      <w:ins w:id="237" w:author="#144" w:date="2021-03-27T09:37:00Z">
        <w:r w:rsidR="009013D8" w:rsidRPr="009013D8">
          <w:rPr>
            <w:lang w:val="en-US" w:eastAsia="zh-CN"/>
          </w:rPr>
          <w:t>.</w:t>
        </w:r>
      </w:ins>
    </w:p>
    <w:p w14:paraId="4A77FFBF" w14:textId="7B092A0B" w:rsidR="004964E7" w:rsidRPr="004964E7" w:rsidRDefault="004964E7" w:rsidP="004964E7">
      <w:pPr>
        <w:pStyle w:val="B1"/>
        <w:rPr>
          <w:ins w:id="238" w:author="Huawei" w:date="2021-02-08T10:37:00Z"/>
          <w:lang w:eastAsia="zh-CN"/>
        </w:rPr>
      </w:pPr>
      <w:ins w:id="239" w:author="#144" w:date="2021-03-27T09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0" w:author="#144" w:date="2021-03-27T09:29:00Z">
        <w:r>
          <w:rPr>
            <w:lang w:val="en-US" w:eastAsia="zh-CN"/>
          </w:rPr>
          <w:t xml:space="preserve">LMF decision, </w:t>
        </w:r>
      </w:ins>
      <w:ins w:id="241" w:author="#144" w:date="2021-03-27T15:51:00Z">
        <w:r w:rsidR="00BE53A2">
          <w:rPr>
            <w:lang w:val="en-US" w:eastAsia="zh-CN"/>
          </w:rPr>
          <w:t>e.g.,</w:t>
        </w:r>
      </w:ins>
      <w:ins w:id="242" w:author="#144" w:date="2021-03-27T09:29:00Z">
        <w:r>
          <w:rPr>
            <w:lang w:val="en-US" w:eastAsia="zh-CN"/>
          </w:rPr>
          <w:t xml:space="preserve"> </w:t>
        </w:r>
      </w:ins>
      <w:ins w:id="243" w:author="r03" w:date="2021-04-14T11:55:00Z">
        <w:r w:rsidR="004239FD">
          <w:rPr>
            <w:lang w:val="en-US" w:eastAsia="zh-CN"/>
          </w:rPr>
          <w:t xml:space="preserve">based on the </w:t>
        </w:r>
      </w:ins>
      <w:ins w:id="244" w:author="r03" w:date="2021-04-14T11:56:00Z">
        <w:r w:rsidR="004239FD">
          <w:rPr>
            <w:lang w:val="en-US" w:eastAsia="zh-CN"/>
          </w:rPr>
          <w:t>network configuration and policy</w:t>
        </w:r>
      </w:ins>
      <w:ins w:id="245" w:author="#144" w:date="2021-03-27T09:29:00Z">
        <w:r>
          <w:rPr>
            <w:lang w:val="en-US" w:eastAsia="zh-CN"/>
          </w:rPr>
          <w:t>.</w:t>
        </w:r>
      </w:ins>
    </w:p>
    <w:bookmarkStart w:id="246" w:name="_MON_1674285943"/>
    <w:bookmarkEnd w:id="246"/>
    <w:p w14:paraId="0A411C81" w14:textId="3C8C35AE" w:rsidR="004A23A6" w:rsidRPr="004A23A6" w:rsidRDefault="009013D8" w:rsidP="004A23A6">
      <w:pPr>
        <w:jc w:val="center"/>
        <w:rPr>
          <w:ins w:id="247" w:author="Huawei" w:date="2020-12-04T11:06:00Z"/>
        </w:rPr>
      </w:pPr>
      <w:ins w:id="248" w:author="Huawei" w:date="2021-02-08T10:37:00Z">
        <w:r>
          <w:object w:dxaOrig="5997" w:dyaOrig="3907" w14:anchorId="7EEF4738">
            <v:shape id="_x0000_i1025" type="#_x0000_t75" style="width:300pt;height:195.45pt" o:ole="">
              <v:imagedata r:id="rId15" o:title=""/>
            </v:shape>
            <o:OLEObject Type="Embed" ProgID="Word.Document.12" ShapeID="_x0000_i1025" DrawAspect="Content" ObjectID="_1679941913" r:id="rId16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735D5C4C" w:rsidR="00393CD7" w:rsidRPr="001216A7" w:rsidRDefault="00393CD7" w:rsidP="00393CD7">
      <w:pPr>
        <w:pStyle w:val="TF"/>
        <w:rPr>
          <w:ins w:id="249" w:author="Huawei" w:date="2020-12-04T11:46:00Z"/>
        </w:rPr>
      </w:pPr>
      <w:ins w:id="250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251" w:author="r01" w:date="2021-04-13T12:24:00Z">
        <w:r w:rsidR="00BD7BE0">
          <w:rPr>
            <w:lang w:eastAsia="zh-CN"/>
          </w:rPr>
          <w:t>3</w:t>
        </w:r>
      </w:ins>
      <w:ins w:id="252" w:author="Huawei" w:date="2020-12-04T11:46:00Z">
        <w:r w:rsidRPr="001216A7">
          <w:t>-1:</w:t>
        </w:r>
        <w:r>
          <w:rPr>
            <w:lang w:eastAsia="zh-CN"/>
          </w:rPr>
          <w:t xml:space="preserve"> Cancellation of the </w:t>
        </w:r>
      </w:ins>
      <w:ins w:id="253" w:author="r10" w:date="2021-04-14T20:42:00Z">
        <w:r w:rsidR="00B75833">
          <w:t>MO-LR for Periodic Self Location</w:t>
        </w:r>
      </w:ins>
    </w:p>
    <w:p w14:paraId="46B6B2DA" w14:textId="77777777" w:rsidR="003131BA" w:rsidRPr="001216A7" w:rsidRDefault="003131BA" w:rsidP="003131BA">
      <w:pPr>
        <w:pStyle w:val="B1"/>
        <w:rPr>
          <w:ins w:id="254" w:author="Huawei" w:date="2020-12-04T11:17:00Z"/>
          <w:rFonts w:eastAsia="宋体"/>
          <w:lang w:val="x-none" w:eastAsia="zh-CN"/>
        </w:rPr>
      </w:pPr>
      <w:ins w:id="255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 xml:space="preserve">[19] if in CM-IDLE state in order to establish a </w:t>
        </w:r>
        <w:proofErr w:type="spellStart"/>
        <w:r w:rsidRPr="001216A7">
          <w:rPr>
            <w:rFonts w:eastAsia="宋体"/>
            <w:lang w:val="x-none" w:eastAsia="zh-CN"/>
          </w:rPr>
          <w:t>signalling</w:t>
        </w:r>
        <w:proofErr w:type="spellEnd"/>
        <w:r w:rsidRPr="001216A7">
          <w:rPr>
            <w:rFonts w:eastAsia="宋体"/>
            <w:lang w:val="x-none" w:eastAsia="zh-CN"/>
          </w:rPr>
          <w:t xml:space="preserve"> connection with the AMF.</w:t>
        </w:r>
      </w:ins>
    </w:p>
    <w:p w14:paraId="69F82930" w14:textId="618F28CC" w:rsidR="003131BA" w:rsidRPr="00C567FA" w:rsidRDefault="003131BA" w:rsidP="003131BA">
      <w:pPr>
        <w:pStyle w:val="B1"/>
        <w:rPr>
          <w:ins w:id="256" w:author="Huawei" w:date="2020-12-04T11:44:00Z"/>
          <w:rFonts w:eastAsia="宋体"/>
          <w:lang w:val="x-none" w:eastAsia="zh-CN"/>
        </w:rPr>
      </w:pPr>
      <w:ins w:id="257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</w:t>
        </w:r>
        <w:r w:rsidRPr="00C567FA">
          <w:rPr>
            <w:rFonts w:eastAsia="宋体"/>
            <w:lang w:val="x-none" w:eastAsia="zh-CN"/>
          </w:rPr>
          <w:t>he UE sends a Cancel Location request message to the LMF</w:t>
        </w:r>
      </w:ins>
      <w:ins w:id="258" w:author="Huawei r02" w:date="2021-02-25T20:27:00Z">
        <w:r w:rsidR="000F04AE" w:rsidRPr="00C567FA">
          <w:rPr>
            <w:rFonts w:eastAsia="宋体"/>
            <w:lang w:val="x-none" w:eastAsia="zh-CN"/>
          </w:rPr>
          <w:t>,</w:t>
        </w:r>
      </w:ins>
      <w:ins w:id="259" w:author="Huawei" w:date="2021-02-25T20:24:00Z">
        <w:r w:rsidR="000F04AE" w:rsidRPr="00C567FA">
          <w:rPr>
            <w:rFonts w:eastAsia="宋体"/>
            <w:lang w:val="x-none" w:eastAsia="zh-CN"/>
          </w:rPr>
          <w:t xml:space="preserve"> </w:t>
        </w:r>
      </w:ins>
      <w:ins w:id="260" w:author="Huawei" w:date="2020-12-04T11:17:00Z">
        <w:r w:rsidRPr="00C567FA">
          <w:rPr>
            <w:rFonts w:eastAsia="宋体"/>
            <w:lang w:val="x-none" w:eastAsia="zh-CN"/>
          </w:rPr>
          <w:t xml:space="preserve"> which is transferred </w:t>
        </w:r>
      </w:ins>
      <w:ins w:id="261" w:author="Huawei r02" w:date="2021-02-25T20:27:00Z">
        <w:r w:rsidR="000F04AE" w:rsidRPr="00C567FA">
          <w:rPr>
            <w:rFonts w:eastAsia="宋体"/>
            <w:lang w:val="x-none" w:eastAsia="zh-CN"/>
          </w:rPr>
          <w:t>to</w:t>
        </w:r>
      </w:ins>
      <w:ins w:id="262" w:author="Huawei" w:date="2020-12-04T11:17:00Z">
        <w:r w:rsidRPr="00C567FA">
          <w:rPr>
            <w:rFonts w:eastAsia="宋体"/>
            <w:lang w:val="x-none" w:eastAsia="zh-CN"/>
          </w:rPr>
          <w:t xml:space="preserve"> the serving AMF</w:t>
        </w:r>
      </w:ins>
      <w:ins w:id="263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 in the </w:t>
        </w:r>
        <w:r w:rsidR="000F04AE" w:rsidRPr="00C567FA">
          <w:rPr>
            <w:rFonts w:eastAsia="等线"/>
            <w:lang w:eastAsia="zh-CN"/>
          </w:rPr>
          <w:t xml:space="preserve">a UL NAS </w:t>
        </w:r>
        <w:r w:rsidR="000F04AE" w:rsidRPr="00C567FA">
          <w:rPr>
            <w:rFonts w:eastAsia="等线"/>
            <w:lang w:val="en-US" w:eastAsia="zh-CN"/>
          </w:rPr>
          <w:t>TRANSPORT</w:t>
        </w:r>
        <w:r w:rsidR="000F04AE" w:rsidRPr="00C567FA">
          <w:rPr>
            <w:rFonts w:eastAsia="等线"/>
            <w:lang w:eastAsia="zh-CN"/>
          </w:rPr>
          <w:t xml:space="preserve"> message</w:t>
        </w:r>
      </w:ins>
      <w:ins w:id="264" w:author="Huawei" w:date="2020-12-04T11:17:00Z">
        <w:r w:rsidRPr="00C567FA">
          <w:rPr>
            <w:rFonts w:eastAsia="宋体"/>
            <w:lang w:val="x-none" w:eastAsia="zh-CN"/>
          </w:rPr>
          <w:t xml:space="preserve"> and is </w:t>
        </w:r>
      </w:ins>
      <w:ins w:id="265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further </w:t>
        </w:r>
      </w:ins>
      <w:ins w:id="266" w:author="Huawei" w:date="2020-12-04T11:17:00Z">
        <w:r w:rsidRPr="00C567FA">
          <w:rPr>
            <w:rFonts w:eastAsia="宋体"/>
            <w:lang w:val="x-none" w:eastAsia="zh-CN"/>
          </w:rPr>
          <w:t xml:space="preserve">delivered to the LMF using an Namf_Communication_N1MessageNotify service operation. </w:t>
        </w:r>
      </w:ins>
    </w:p>
    <w:p w14:paraId="70510807" w14:textId="42A1F063" w:rsidR="00393CD7" w:rsidRDefault="00393CD7" w:rsidP="00393CD7">
      <w:pPr>
        <w:pStyle w:val="B1"/>
        <w:rPr>
          <w:lang w:val="en-US" w:eastAsia="zh-CN"/>
        </w:rPr>
      </w:pPr>
      <w:ins w:id="267" w:author="Huawei" w:date="2020-12-04T11:44:00Z">
        <w:r w:rsidRPr="00C567FA">
          <w:rPr>
            <w:lang w:val="en-US" w:eastAsia="zh-CN"/>
          </w:rPr>
          <w:t>3.</w:t>
        </w:r>
        <w:r w:rsidRPr="00C567FA">
          <w:rPr>
            <w:lang w:val="en-US" w:eastAsia="zh-CN"/>
          </w:rPr>
          <w:tab/>
        </w:r>
      </w:ins>
      <w:ins w:id="268" w:author="Huawei r04" w:date="2021-03-02T18:09:00Z">
        <w:r w:rsidR="008105D7" w:rsidRPr="00C567FA">
          <w:rPr>
            <w:lang w:val="en-US" w:eastAsia="zh-CN"/>
          </w:rPr>
          <w:t xml:space="preserve">LMF determines the cancel the </w:t>
        </w:r>
      </w:ins>
      <w:ins w:id="269" w:author="r10" w:date="2021-04-14T20:42:00Z">
        <w:r w:rsidR="00B75833">
          <w:t>MO-LR for Periodic Self Location</w:t>
        </w:r>
      </w:ins>
      <w:ins w:id="270" w:author="Huawei r04" w:date="2021-03-02T18:10:00Z">
        <w:r w:rsidR="008105D7" w:rsidRPr="004964E7">
          <w:rPr>
            <w:lang w:val="en-US" w:eastAsia="zh-CN"/>
          </w:rPr>
          <w:t>.</w:t>
        </w:r>
        <w:r w:rsidR="008105D7" w:rsidRPr="00C567FA">
          <w:rPr>
            <w:lang w:val="en-US" w:eastAsia="zh-CN"/>
          </w:rPr>
          <w:t xml:space="preserve"> </w:t>
        </w:r>
      </w:ins>
      <w:ins w:id="271" w:author="Huawei r04" w:date="2021-03-02T18:08:00Z">
        <w:r w:rsidR="008105D7" w:rsidRPr="00C567FA">
          <w:rPr>
            <w:lang w:val="en-US" w:eastAsia="zh-CN"/>
          </w:rPr>
          <w:t xml:space="preserve"> </w:t>
        </w:r>
      </w:ins>
      <w:ins w:id="272" w:author="Huawei" w:date="2020-12-04T11:44:00Z">
        <w:r w:rsidRPr="00C567FA">
          <w:rPr>
            <w:lang w:val="en-US" w:eastAsia="zh-CN"/>
          </w:rPr>
          <w:t>The LMF</w:t>
        </w:r>
      </w:ins>
      <w:ins w:id="273" w:author="#144" w:date="2021-03-27T09:33:00Z">
        <w:r w:rsidR="004964E7">
          <w:rPr>
            <w:lang w:val="en-US" w:eastAsia="zh-CN"/>
          </w:rPr>
          <w:t xml:space="preserve"> sends</w:t>
        </w:r>
      </w:ins>
      <w:ins w:id="274" w:author="Huawei" w:date="2020-12-04T11:44:00Z">
        <w:r w:rsidRPr="00C567FA">
          <w:rPr>
            <w:lang w:val="en-US" w:eastAsia="zh-CN"/>
          </w:rPr>
          <w:t xml:space="preserve"> an </w:t>
        </w:r>
      </w:ins>
      <w:ins w:id="275" w:author="#144" w:date="2021-03-27T09:33:00Z">
        <w:r w:rsidR="004964E7">
          <w:rPr>
            <w:lang w:val="en-US" w:eastAsia="zh-CN"/>
          </w:rPr>
          <w:t xml:space="preserve">Cancel Location Command </w:t>
        </w:r>
      </w:ins>
      <w:ins w:id="276" w:author="Huawei r03" w:date="2021-03-02T17:34:00Z">
        <w:r w:rsidR="001F1913" w:rsidRPr="00C567FA">
          <w:rPr>
            <w:lang w:val="en-US" w:eastAsia="zh-CN"/>
          </w:rPr>
          <w:t xml:space="preserve">in the </w:t>
        </w:r>
      </w:ins>
      <w:ins w:id="277" w:author="Huawei r03" w:date="2021-03-02T17:37:00Z">
        <w:r w:rsidR="003E3345" w:rsidRPr="00C567FA">
          <w:rPr>
            <w:rFonts w:eastAsia="宋体"/>
            <w:lang w:eastAsia="zh-CN"/>
          </w:rPr>
          <w:t>Namf_Communication_</w:t>
        </w:r>
      </w:ins>
      <w:ins w:id="278" w:author="Huawei r03" w:date="2021-03-02T17:36:00Z">
        <w:r w:rsidR="003E3345" w:rsidRPr="00C567FA">
          <w:rPr>
            <w:rFonts w:eastAsia="宋体"/>
            <w:lang w:eastAsia="zh-CN"/>
          </w:rPr>
          <w:t>N1N2MessageTransfer</w:t>
        </w:r>
        <w:r w:rsidR="003E3345" w:rsidRPr="00C567FA">
          <w:rPr>
            <w:lang w:val="en-US" w:eastAsia="zh-CN"/>
          </w:rPr>
          <w:t xml:space="preserve"> </w:t>
        </w:r>
      </w:ins>
      <w:ins w:id="279" w:author="Huawei" w:date="2020-12-04T11:44:00Z">
        <w:r w:rsidRPr="00C567FA">
          <w:rPr>
            <w:lang w:val="en-US" w:eastAsia="zh-CN"/>
          </w:rPr>
          <w:t>the serving AMF.</w:t>
        </w:r>
      </w:ins>
      <w:ins w:id="280" w:author="Huawei r03" w:date="2021-03-02T17:37:00Z">
        <w:r w:rsidR="003E3345" w:rsidRPr="00C567FA">
          <w:rPr>
            <w:lang w:val="en-US" w:eastAsia="zh-CN"/>
          </w:rPr>
          <w:t xml:space="preserve"> </w:t>
        </w:r>
      </w:ins>
      <w:ins w:id="281" w:author="Huawei r03" w:date="2021-03-02T17:38:00Z">
        <w:r w:rsidR="00D91C7E" w:rsidRPr="00C567FA">
          <w:rPr>
            <w:lang w:val="en-US" w:eastAsia="zh-CN"/>
          </w:rPr>
          <w:t>T</w:t>
        </w:r>
      </w:ins>
      <w:ins w:id="282" w:author="Huawei r03" w:date="2021-03-02T17:37:00Z">
        <w:r w:rsidR="003E3345" w:rsidRPr="00C567FA">
          <w:rPr>
            <w:lang w:val="en-US" w:eastAsia="zh-CN"/>
          </w:rPr>
          <w:t xml:space="preserve">he AMF relays the </w:t>
        </w:r>
      </w:ins>
      <w:ins w:id="283" w:author="#144" w:date="2021-03-27T09:34:00Z">
        <w:r w:rsidR="004964E7">
          <w:rPr>
            <w:lang w:val="en-US" w:eastAsia="zh-CN"/>
          </w:rPr>
          <w:t>message to the UE</w:t>
        </w:r>
      </w:ins>
      <w:ins w:id="284" w:author="Huawei r03" w:date="2021-03-02T17:38:00Z">
        <w:r w:rsidR="003E3345" w:rsidRPr="00C567FA">
          <w:rPr>
            <w:lang w:val="en-US" w:eastAsia="zh-CN"/>
          </w:rPr>
          <w:t xml:space="preserve"> in the </w:t>
        </w:r>
        <w:r w:rsidR="003E3345" w:rsidRPr="00C567FA">
          <w:rPr>
            <w:rFonts w:eastAsia="等线"/>
            <w:lang w:eastAsia="zh-CN"/>
          </w:rPr>
          <w:t xml:space="preserve">DL NAS </w:t>
        </w:r>
        <w:r w:rsidR="003E3345" w:rsidRPr="00C567FA">
          <w:rPr>
            <w:rFonts w:eastAsia="等线"/>
            <w:lang w:val="en-US" w:eastAsia="zh-CN"/>
          </w:rPr>
          <w:t>TRANSPORT</w:t>
        </w:r>
        <w:r w:rsidR="003E3345" w:rsidRPr="00C567FA">
          <w:rPr>
            <w:rFonts w:eastAsia="等线"/>
            <w:lang w:eastAsia="zh-CN"/>
          </w:rPr>
          <w:t xml:space="preserve"> message</w:t>
        </w:r>
      </w:ins>
      <w:ins w:id="285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0FEEDACE" w:rsidR="0076298E" w:rsidRDefault="0076298E" w:rsidP="00393CD7">
      <w:pPr>
        <w:pStyle w:val="B1"/>
        <w:rPr>
          <w:ins w:id="286" w:author="Huawei r03" w:date="2021-03-02T16:41:00Z"/>
          <w:lang w:val="en-US" w:eastAsia="zh-CN"/>
        </w:rPr>
      </w:pPr>
      <w:ins w:id="287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288" w:author="Huawei r03" w:date="2021-03-02T17:39:00Z">
        <w:r w:rsidR="00D91C7E">
          <w:rPr>
            <w:lang w:val="en-US" w:eastAsia="zh-CN"/>
          </w:rPr>
          <w:t xml:space="preserve">informs serving AMF about the cancellation of the </w:t>
        </w:r>
      </w:ins>
      <w:ins w:id="289" w:author="r10" w:date="2021-04-14T20:42:00Z">
        <w:r w:rsidR="00B75833">
          <w:t>MO-LR for Periodic Self Location</w:t>
        </w:r>
      </w:ins>
      <w:ins w:id="290" w:author="Huawei r03" w:date="2021-03-02T17:39:00Z">
        <w:r w:rsidR="00D91C7E">
          <w:rPr>
            <w:lang w:val="en-US" w:eastAsia="zh-CN"/>
          </w:rPr>
          <w:t xml:space="preserve"> in the  </w:t>
        </w:r>
      </w:ins>
      <w:ins w:id="291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292" w:author="Huawei r03" w:date="2021-03-02T17:21:00Z">
        <w:r>
          <w:rPr>
            <w:lang w:val="en-US" w:eastAsia="zh-CN"/>
          </w:rPr>
          <w:t>N</w:t>
        </w:r>
      </w:ins>
      <w:ins w:id="293" w:author="Huawei r03" w:date="2021-03-02T17:25:00Z">
        <w:r w:rsidR="001F1913">
          <w:rPr>
            <w:lang w:val="en-US" w:eastAsia="zh-CN"/>
          </w:rPr>
          <w:t>lmf</w:t>
        </w:r>
      </w:ins>
      <w:ins w:id="294" w:author="Huawei r03" w:date="2021-03-02T17:21:00Z">
        <w:r>
          <w:rPr>
            <w:lang w:val="en-US" w:eastAsia="zh-CN"/>
          </w:rPr>
          <w:t>_Location</w:t>
        </w:r>
      </w:ins>
      <w:ins w:id="295" w:author="Huawei r03" w:date="2021-03-02T17:24:00Z">
        <w:r w:rsidR="001F1913">
          <w:rPr>
            <w:lang w:val="en-US" w:eastAsia="zh-CN"/>
          </w:rPr>
          <w:t>_</w:t>
        </w:r>
      </w:ins>
      <w:ins w:id="296" w:author="Huawei r03" w:date="2021-03-02T17:25:00Z">
        <w:r w:rsidR="001F1913">
          <w:rPr>
            <w:lang w:val="en-US" w:eastAsia="zh-CN"/>
          </w:rPr>
          <w:t>Event</w:t>
        </w:r>
      </w:ins>
      <w:ins w:id="297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298" w:author="Huawei r03" w:date="2021-03-02T17:57:00Z">
        <w:r w:rsidR="00EC09C5">
          <w:rPr>
            <w:lang w:val="en-US" w:eastAsia="zh-CN"/>
          </w:rPr>
          <w:t xml:space="preserve"> </w:t>
        </w:r>
      </w:ins>
      <w:ins w:id="299" w:author="Huawei r03" w:date="2021-03-02T17:56:00Z">
        <w:r w:rsidR="00EC09C5">
          <w:rPr>
            <w:lang w:val="en-US" w:eastAsia="zh-CN"/>
          </w:rPr>
          <w:t>message</w:t>
        </w:r>
      </w:ins>
      <w:ins w:id="300" w:author="#144" w:date="2021-03-26T21:07:00Z">
        <w:r w:rsidR="005C2922">
          <w:rPr>
            <w:lang w:val="en-US" w:eastAsia="zh-CN"/>
          </w:rPr>
          <w:t xml:space="preserve">. The </w:t>
        </w:r>
        <w:proofErr w:type="spellStart"/>
        <w:r w:rsidR="005C2922">
          <w:rPr>
            <w:lang w:val="en-US" w:eastAsia="zh-CN"/>
          </w:rPr>
          <w:t>Nlmf_Location_EventNotify</w:t>
        </w:r>
        <w:proofErr w:type="spellEnd"/>
        <w:r w:rsidR="005C2922">
          <w:rPr>
            <w:lang w:val="en-US" w:eastAsia="zh-CN"/>
          </w:rPr>
          <w:t xml:space="preserve"> includes the </w:t>
        </w:r>
      </w:ins>
      <w:ins w:id="301" w:author="#144" w:date="2021-03-26T21:08:00Z">
        <w:r w:rsidR="005C2922">
          <w:rPr>
            <w:lang w:val="en-US" w:eastAsia="zh-CN"/>
          </w:rPr>
          <w:t>duration of the</w:t>
        </w:r>
      </w:ins>
      <w:ins w:id="302" w:author="r10" w:date="2021-04-14T20:43:00Z">
        <w:r w:rsidR="00B75833" w:rsidRPr="00B75833">
          <w:t xml:space="preserve"> </w:t>
        </w:r>
        <w:r w:rsidR="00B75833">
          <w:t>MO-LR for Periodic Self Location</w:t>
        </w:r>
      </w:ins>
      <w:ins w:id="303" w:author="#144" w:date="2021-03-26T21:08:00Z">
        <w:r w:rsidR="005C2922">
          <w:rPr>
            <w:lang w:val="en-US" w:eastAsia="zh-CN"/>
          </w:rPr>
          <w:t xml:space="preserve"> and location estimation </w:t>
        </w:r>
      </w:ins>
      <w:ins w:id="304" w:author="#144" w:date="2021-03-26T21:09:00Z">
        <w:r w:rsidR="005C2922">
          <w:rPr>
            <w:lang w:val="en-US" w:eastAsia="zh-CN"/>
          </w:rPr>
          <w:t>in this period</w:t>
        </w:r>
      </w:ins>
      <w:ins w:id="305" w:author="Huawei r03" w:date="2021-03-02T17:56:00Z">
        <w:r w:rsidR="00EC09C5">
          <w:rPr>
            <w:lang w:val="en-US" w:eastAsia="zh-CN"/>
          </w:rPr>
          <w:t>.</w:t>
        </w:r>
      </w:ins>
      <w:ins w:id="306" w:author="#144" w:date="2021-03-22T14:36:00Z">
        <w:r w:rsidR="00682A64">
          <w:rPr>
            <w:lang w:val="en-US" w:eastAsia="zh-CN"/>
          </w:rPr>
          <w:t xml:space="preserve"> </w:t>
        </w:r>
      </w:ins>
      <w:ins w:id="307" w:author="#144" w:date="2021-03-26T21:04:00Z">
        <w:r w:rsidR="00627D0D" w:rsidRPr="005C2922">
          <w:rPr>
            <w:lang w:val="en-US" w:eastAsia="zh-CN"/>
          </w:rPr>
          <w:t>LMF</w:t>
        </w:r>
      </w:ins>
      <w:ins w:id="308" w:author="#144" w:date="2021-03-22T14:55:00Z">
        <w:r w:rsidR="006F457D" w:rsidRPr="005C2922">
          <w:rPr>
            <w:lang w:val="en-US" w:eastAsia="zh-CN"/>
          </w:rPr>
          <w:t xml:space="preserve"> </w:t>
        </w:r>
      </w:ins>
      <w:ins w:id="309" w:author="#144" w:date="2021-03-22T14:54:00Z">
        <w:r w:rsidR="006F457D" w:rsidRPr="005C2922">
          <w:rPr>
            <w:lang w:val="en-US" w:eastAsia="zh-CN"/>
          </w:rPr>
          <w:t>release</w:t>
        </w:r>
      </w:ins>
      <w:ins w:id="310" w:author="#144" w:date="2021-03-22T14:55:00Z">
        <w:r w:rsidR="006F457D" w:rsidRPr="005C2922">
          <w:t xml:space="preserve"> all resources for the location request</w:t>
        </w:r>
      </w:ins>
      <w:ins w:id="311" w:author="#144" w:date="2021-03-27T15:48:00Z">
        <w:r w:rsidR="00097A37">
          <w:t>.</w:t>
        </w:r>
      </w:ins>
    </w:p>
    <w:p w14:paraId="6BCD08C6" w14:textId="6F623BA5" w:rsidR="00627D0D" w:rsidRDefault="00627D0D" w:rsidP="00627D0D">
      <w:pPr>
        <w:pStyle w:val="B1"/>
        <w:rPr>
          <w:ins w:id="312" w:author="#144" w:date="2021-03-26T20:56:00Z"/>
        </w:rPr>
      </w:pPr>
      <w:ins w:id="313" w:author="#144" w:date="2021-03-26T20:56:00Z">
        <w:r>
          <w:t>6.</w:t>
        </w:r>
        <w:r>
          <w:tab/>
        </w:r>
      </w:ins>
      <w:ins w:id="314" w:author="#144" w:date="2021-03-26T21:07:00Z">
        <w:r w:rsidR="005C2922">
          <w:t xml:space="preserve">The AMF </w:t>
        </w:r>
        <w:r w:rsidR="005C2922" w:rsidRPr="001216A7">
          <w:t>invoke</w:t>
        </w:r>
        <w:r w:rsidR="005C2922" w:rsidRPr="001216A7">
          <w:rPr>
            <w:lang w:val="en-US"/>
          </w:rPr>
          <w:t>s</w:t>
        </w:r>
        <w:r w:rsidR="005C2922" w:rsidRPr="001216A7">
          <w:t xml:space="preserve"> the </w:t>
        </w:r>
        <w:proofErr w:type="spellStart"/>
        <w:r w:rsidR="005C2922" w:rsidRPr="001216A7">
          <w:rPr>
            <w:lang w:eastAsia="ja-JP"/>
          </w:rPr>
          <w:t>Ngmlc_</w:t>
        </w:r>
        <w:r w:rsidR="005C2922" w:rsidRPr="001216A7">
          <w:rPr>
            <w:rFonts w:eastAsia="宋体" w:hint="eastAsia"/>
            <w:lang w:eastAsia="zh-CN"/>
          </w:rPr>
          <w:t>Location_</w:t>
        </w:r>
        <w:r w:rsidR="005C2922" w:rsidRPr="001216A7">
          <w:rPr>
            <w:lang w:eastAsia="ja-JP"/>
          </w:rPr>
          <w:t>LocationUpdate</w:t>
        </w:r>
        <w:proofErr w:type="spellEnd"/>
        <w:r w:rsidR="005C2922" w:rsidRPr="001216A7">
          <w:t xml:space="preserve"> service operation towards to the </w:t>
        </w:r>
        <w:r w:rsidR="005C2922">
          <w:t>GMLC</w:t>
        </w:r>
        <w:r w:rsidR="005C2922" w:rsidRPr="001216A7">
          <w:t>.</w:t>
        </w:r>
      </w:ins>
      <w:ins w:id="315" w:author="#144" w:date="2021-03-26T21:09:00Z">
        <w:r w:rsidR="005C2922">
          <w:t xml:space="preserve"> </w:t>
        </w:r>
      </w:ins>
      <w:ins w:id="316" w:author="#144" w:date="2021-03-26T20:56:00Z">
        <w:r w:rsidRPr="001216A7">
          <w:t xml:space="preserve">The service operation carries the identity of the UE, </w:t>
        </w:r>
      </w:ins>
      <w:ins w:id="317" w:author="#144" w:date="2021-03-26T21:09:00Z">
        <w:r w:rsidR="005C2922">
          <w:t>th</w:t>
        </w:r>
      </w:ins>
      <w:ins w:id="318" w:author="#144" w:date="2021-03-26T21:10:00Z">
        <w:r w:rsidR="005C2922">
          <w:t>e</w:t>
        </w:r>
      </w:ins>
      <w:ins w:id="319" w:author="#144" w:date="2021-03-26T21:09:00Z">
        <w:r w:rsidR="005C2922">
          <w:rPr>
            <w:lang w:val="en-US" w:eastAsia="zh-CN"/>
          </w:rPr>
          <w:t xml:space="preserve"> </w:t>
        </w:r>
      </w:ins>
      <w:ins w:id="320" w:author="#144" w:date="2021-03-27T09:40:00Z">
        <w:r w:rsidR="009013D8">
          <w:rPr>
            <w:lang w:val="en-US" w:eastAsia="zh-CN"/>
          </w:rPr>
          <w:t xml:space="preserve">duration of </w:t>
        </w:r>
      </w:ins>
      <w:ins w:id="321" w:author="r10" w:date="2021-04-14T20:43:00Z">
        <w:r w:rsidR="00B75833">
          <w:t>MO-LR for Periodic Self Location</w:t>
        </w:r>
        <w:r w:rsidR="00B75833" w:rsidDel="00B75833">
          <w:rPr>
            <w:lang w:val="en-US" w:eastAsia="zh-CN"/>
          </w:rPr>
          <w:t xml:space="preserve"> </w:t>
        </w:r>
      </w:ins>
      <w:ins w:id="322" w:author="#144" w:date="2021-03-26T21:09:00Z">
        <w:r w:rsidR="005C2922">
          <w:rPr>
            <w:lang w:val="en-US" w:eastAsia="zh-CN"/>
          </w:rPr>
          <w:t>and location estimation in this period</w:t>
        </w:r>
      </w:ins>
      <w:ins w:id="323" w:author="#144" w:date="2021-03-26T20:56:00Z">
        <w:r>
          <w:t>.</w:t>
        </w:r>
      </w:ins>
    </w:p>
    <w:p w14:paraId="33D6848C" w14:textId="4EBFDD98" w:rsidR="00627D0D" w:rsidRPr="00006D22" w:rsidRDefault="00627D0D" w:rsidP="00627D0D">
      <w:pPr>
        <w:pStyle w:val="B1"/>
        <w:rPr>
          <w:ins w:id="324" w:author="#144" w:date="2021-03-26T20:56:00Z"/>
          <w:lang w:val="en-US" w:eastAsia="zh-CN"/>
        </w:rPr>
      </w:pPr>
      <w:ins w:id="325" w:author="#144" w:date="2021-03-26T20:56:00Z">
        <w:r>
          <w:t>7.</w:t>
        </w:r>
        <w:r>
          <w:tab/>
        </w:r>
      </w:ins>
      <w:ins w:id="326" w:author="#144" w:date="2021-03-27T09:40:00Z">
        <w:r w:rsidR="009013D8">
          <w:t>GMLC</w:t>
        </w:r>
      </w:ins>
      <w:ins w:id="327" w:author="#144" w:date="2021-03-27T09:26:00Z">
        <w:r w:rsidR="00DE3E2A" w:rsidRPr="001216A7">
          <w:t xml:space="preserve"> </w:t>
        </w:r>
        <w:r w:rsidR="00DE3E2A">
          <w:t xml:space="preserve">replies the AMF with </w:t>
        </w:r>
        <w:r w:rsidR="00DE3E2A" w:rsidRPr="001216A7">
          <w:t xml:space="preserve">the </w:t>
        </w:r>
        <w:proofErr w:type="spellStart"/>
        <w:r w:rsidR="00DE3E2A">
          <w:t>Ngmlc_Location_</w:t>
        </w:r>
        <w:r w:rsidR="00DE3E2A" w:rsidRPr="001216A7">
          <w:t>LocationUpdate</w:t>
        </w:r>
        <w:proofErr w:type="spellEnd"/>
        <w:r w:rsidR="00DE3E2A" w:rsidRPr="001216A7">
          <w:t xml:space="preserve"> Re</w:t>
        </w:r>
        <w:r w:rsidR="00DE3E2A">
          <w:t>sponse message.</w:t>
        </w:r>
        <w:r w:rsidR="00DE3E2A" w:rsidRPr="003F5E0E">
          <w:t xml:space="preserve"> </w:t>
        </w:r>
        <w:r w:rsidR="00DE3E2A">
          <w:t>The GMLC</w:t>
        </w:r>
        <w:r w:rsidR="00DE3E2A" w:rsidRPr="001216A7">
          <w:t xml:space="preserve"> may record charging information for the UE</w:t>
        </w:r>
      </w:ins>
      <w:ins w:id="328" w:author="#144" w:date="2021-03-26T21:11:00Z">
        <w:r w:rsidR="00006D22">
          <w:t>.</w:t>
        </w:r>
      </w:ins>
      <w:r w:rsidR="00097A37" w:rsidRPr="00097A37">
        <w:rPr>
          <w:lang w:val="en-US" w:eastAsia="zh-CN"/>
        </w:rPr>
        <w:t xml:space="preserve"> </w:t>
      </w:r>
      <w:ins w:id="329" w:author="#144" w:date="2021-03-26T21:04:00Z">
        <w:r w:rsidR="00097A37" w:rsidRPr="005C2922">
          <w:rPr>
            <w:lang w:val="en-US" w:eastAsia="zh-CN"/>
          </w:rPr>
          <w:t>LMF</w:t>
        </w:r>
      </w:ins>
      <w:ins w:id="330" w:author="#144" w:date="2021-03-22T14:55:00Z">
        <w:r w:rsidR="00097A37" w:rsidRPr="005C2922">
          <w:rPr>
            <w:lang w:val="en-US" w:eastAsia="zh-CN"/>
          </w:rPr>
          <w:t xml:space="preserve"> </w:t>
        </w:r>
      </w:ins>
      <w:ins w:id="331" w:author="#144" w:date="2021-03-22T14:54:00Z">
        <w:r w:rsidR="00097A37" w:rsidRPr="005C2922">
          <w:rPr>
            <w:lang w:val="en-US" w:eastAsia="zh-CN"/>
          </w:rPr>
          <w:t>release</w:t>
        </w:r>
      </w:ins>
      <w:ins w:id="332" w:author="#144" w:date="2021-03-22T14:55:00Z">
        <w:r w:rsidR="00097A37" w:rsidRPr="005C2922">
          <w:t xml:space="preserve"> all resources for the location request</w:t>
        </w:r>
      </w:ins>
      <w:ins w:id="333" w:author="#144" w:date="2021-03-27T15:48:00Z">
        <w:r w:rsidR="00097A37">
          <w:t>.</w:t>
        </w:r>
      </w:ins>
    </w:p>
    <w:p w14:paraId="25DD0062" w14:textId="77777777" w:rsidR="00D16ED2" w:rsidRPr="00627D0D" w:rsidRDefault="00D16ED2" w:rsidP="00393CD7">
      <w:pPr>
        <w:pStyle w:val="B1"/>
        <w:rPr>
          <w:ins w:id="334" w:author="Huawei r03" w:date="2021-03-02T16:41:00Z"/>
          <w:lang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335" w:name="_Toc58920683"/>
      <w:r w:rsidRPr="001216A7">
        <w:t>8.3.1</w:t>
      </w:r>
      <w:r w:rsidRPr="001216A7">
        <w:tab/>
        <w:t>General</w:t>
      </w:r>
      <w:bookmarkEnd w:id="335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lastRenderedPageBreak/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77777777" w:rsidR="0026308D" w:rsidRPr="001216A7" w:rsidRDefault="0026308D" w:rsidP="00DA2D6F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336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337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338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338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45206109" w:rsidR="002B1504" w:rsidRDefault="001F1913" w:rsidP="001F1913">
      <w:pPr>
        <w:rPr>
          <w:ins w:id="339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del w:id="340" w:author="#144" w:date="2021-04-06T19:54:00Z">
        <w:r w:rsidDel="003C1C00">
          <w:delText>,</w:delText>
        </w:r>
      </w:del>
      <w:ins w:id="341" w:author="#144" w:date="2021-04-06T19:54:00Z">
        <w:r w:rsidR="003C1C00">
          <w:t>:</w:t>
        </w:r>
      </w:ins>
      <w:del w:id="342" w:author="#144" w:date="2021-04-06T19:54:00Z">
        <w:r w:rsidDel="003C1C00">
          <w:delText xml:space="preserve"> </w:delText>
        </w:r>
      </w:del>
    </w:p>
    <w:p w14:paraId="0E08E398" w14:textId="08A00938" w:rsidR="002B1504" w:rsidRDefault="002B1504" w:rsidP="006F457D">
      <w:pPr>
        <w:pStyle w:val="B1"/>
        <w:rPr>
          <w:ins w:id="343" w:author="Huawei r03" w:date="2021-03-02T17:50:00Z"/>
        </w:rPr>
      </w:pPr>
      <w:ins w:id="344" w:author="Huawei r03" w:date="2021-03-02T17:50:00Z">
        <w:r>
          <w:t>-</w:t>
        </w:r>
        <w:r>
          <w:tab/>
        </w:r>
      </w:ins>
      <w:del w:id="345" w:author="Huawei r03" w:date="2021-03-02T17:50:00Z">
        <w:r w:rsidR="001F1913" w:rsidDel="002B1504">
          <w:delText xml:space="preserve">either </w:delText>
        </w:r>
      </w:del>
      <w:r w:rsidR="001F1913">
        <w:t xml:space="preserve">the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346" w:author="Huawei r03" w:date="2021-03-02T17:50:00Z">
        <w:r>
          <w:t xml:space="preserve">, </w:t>
        </w:r>
      </w:ins>
      <w:ins w:id="347" w:author="Huawei r03" w:date="2021-03-02T17:54:00Z">
        <w:r>
          <w:t>or</w:t>
        </w:r>
      </w:ins>
    </w:p>
    <w:p w14:paraId="7B1B02AC" w14:textId="49B367ED" w:rsidR="001F1913" w:rsidRDefault="002B1504" w:rsidP="006F457D">
      <w:pPr>
        <w:pStyle w:val="B1"/>
        <w:rPr>
          <w:ins w:id="348" w:author="Huawei r03" w:date="2021-03-02T17:51:00Z"/>
        </w:rPr>
      </w:pPr>
      <w:ins w:id="349" w:author="Huawei r03" w:date="2021-03-02T17:50:00Z">
        <w:r>
          <w:t>-</w:t>
        </w:r>
        <w:r>
          <w:tab/>
        </w:r>
      </w:ins>
      <w:r w:rsidR="001F1913">
        <w:t xml:space="preserve"> </w:t>
      </w:r>
      <w:del w:id="350" w:author="Huawei r03" w:date="2021-03-02T17:51:00Z">
        <w:r w:rsidR="001F1913" w:rsidDel="002B1504">
          <w:delText xml:space="preserve">or </w:delText>
        </w:r>
      </w:del>
      <w:r w:rsidR="001F1913">
        <w:t>the cancellation of reporting of periodic or triggered location events</w:t>
      </w:r>
      <w:ins w:id="351" w:author="Huawei r03" w:date="2021-03-02T17:55:00Z">
        <w:r>
          <w:t>, or</w:t>
        </w:r>
      </w:ins>
      <w:del w:id="352" w:author="Huawei r03" w:date="2021-03-02T17:55:00Z">
        <w:r w:rsidR="001F1913" w:rsidRPr="001216A7" w:rsidDel="002B1504">
          <w:delText>.</w:delText>
        </w:r>
      </w:del>
      <w:ins w:id="353" w:author="Huawei r03" w:date="2021-03-02T17:45:00Z">
        <w:r w:rsidRPr="002B1504">
          <w:t xml:space="preserve"> </w:t>
        </w:r>
      </w:ins>
    </w:p>
    <w:p w14:paraId="5696CE93" w14:textId="2F34CF5B" w:rsidR="002B1504" w:rsidRPr="001216A7" w:rsidRDefault="002B1504" w:rsidP="006F457D">
      <w:pPr>
        <w:pStyle w:val="B1"/>
        <w:rPr>
          <w:rFonts w:eastAsia="Yu Mincho"/>
        </w:rPr>
      </w:pPr>
      <w:ins w:id="354" w:author="Huawei r03" w:date="2021-03-02T17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</w:t>
        </w:r>
      </w:ins>
      <w:ins w:id="355" w:author="r10" w:date="2021-04-14T20:43:00Z">
        <w:r w:rsidR="00B75833">
          <w:t>MO-LR for Periodic Self Location</w:t>
        </w:r>
        <w:r w:rsidR="00B75833" w:rsidDel="00B75833">
          <w:t xml:space="preserve"> </w:t>
        </w:r>
      </w:ins>
      <w:ins w:id="356" w:author="Huawei r03" w:date="2021-03-02T17:51:00Z">
        <w:r>
          <w:t>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6C091B8C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</w:t>
      </w:r>
      <w:ins w:id="357" w:author="#144" w:date="2021-03-27T09:38:00Z">
        <w:r w:rsidR="009013D8">
          <w:rPr>
            <w:lang w:eastAsia="zh-CN"/>
          </w:rPr>
          <w:t xml:space="preserve">, </w:t>
        </w:r>
      </w:ins>
      <w:ins w:id="358" w:author="#144" w:date="2021-03-27T09:49:00Z">
        <w:r w:rsidR="00331CDC">
          <w:t>the</w:t>
        </w:r>
        <w:r w:rsidR="00331CDC">
          <w:rPr>
            <w:lang w:val="en-US" w:eastAsia="zh-CN"/>
          </w:rPr>
          <w:t xml:space="preserve"> duration of </w:t>
        </w:r>
      </w:ins>
      <w:ins w:id="359" w:author="r10" w:date="2021-04-14T20:43:00Z">
        <w:r w:rsidR="00B75833">
          <w:t>MO-LR for Periodic Self Location</w:t>
        </w:r>
      </w:ins>
      <w:ins w:id="360" w:author="#144" w:date="2021-03-27T09:49:00Z">
        <w:r w:rsidR="00331CDC">
          <w:rPr>
            <w:lang w:val="en-US" w:eastAsia="zh-CN"/>
          </w:rPr>
          <w:t xml:space="preserve"> and location estimation in this period</w:t>
        </w:r>
        <w:r w:rsidR="00331CDC">
          <w:t>.</w:t>
        </w:r>
      </w:ins>
      <w:r w:rsidRPr="001216A7">
        <w:rPr>
          <w:lang w:eastAsia="zh-CN"/>
        </w:rPr>
        <w:t>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0713A00C" w:rsidR="001F1913" w:rsidRDefault="001F1913" w:rsidP="001F1913">
      <w:pPr>
        <w:rPr>
          <w:lang w:eastAsia="zh-CN"/>
        </w:rPr>
      </w:pPr>
      <w:r w:rsidRPr="001216A7">
        <w:rPr>
          <w:lang w:eastAsia="zh-CN"/>
        </w:rPr>
        <w:t>See clause 6.3.1</w:t>
      </w:r>
      <w:ins w:id="361" w:author="#144" w:date="2021-03-27T16:03:00Z">
        <w:r w:rsidR="009E3683">
          <w:rPr>
            <w:lang w:eastAsia="zh-CN"/>
          </w:rPr>
          <w:t>,</w:t>
        </w:r>
      </w:ins>
      <w:r w:rsidRPr="001216A7">
        <w:rPr>
          <w:lang w:eastAsia="zh-CN"/>
        </w:rPr>
        <w:t xml:space="preserve"> </w:t>
      </w:r>
      <w:del w:id="362" w:author="#144" w:date="2021-03-27T16:03:00Z">
        <w:r w:rsidRPr="001216A7" w:rsidDel="009E3683">
          <w:rPr>
            <w:lang w:eastAsia="zh-CN"/>
          </w:rPr>
          <w:delText xml:space="preserve">and </w:delText>
        </w:r>
      </w:del>
      <w:r w:rsidRPr="001216A7">
        <w:rPr>
          <w:lang w:eastAsia="zh-CN"/>
        </w:rPr>
        <w:t>clause 6.3.2</w:t>
      </w:r>
      <w:ins w:id="363" w:author="#144" w:date="2021-03-27T16:03:00Z">
        <w:r w:rsidR="009E3683">
          <w:rPr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2695D880" w14:textId="77777777" w:rsidR="003C1C00" w:rsidRPr="003C1C00" w:rsidRDefault="003C1C00" w:rsidP="001F1913">
      <w:pPr>
        <w:rPr>
          <w:rFonts w:eastAsia="宋体"/>
          <w:lang w:eastAsia="zh-CN"/>
        </w:rPr>
      </w:pPr>
    </w:p>
    <w:p w14:paraId="70942EE7" w14:textId="77777777" w:rsidR="0026308D" w:rsidRDefault="0026308D" w:rsidP="00393CD7">
      <w:pPr>
        <w:pStyle w:val="B1"/>
        <w:rPr>
          <w:lang w:val="en-US" w:eastAsia="zh-CN"/>
        </w:rPr>
      </w:pPr>
    </w:p>
    <w:p w14:paraId="3BAAD751" w14:textId="7125C7A0" w:rsidR="007F577D" w:rsidRPr="0042466D" w:rsidRDefault="007F577D" w:rsidP="007F5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Forth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D7B8726" w14:textId="77777777" w:rsidR="00451538" w:rsidRPr="001216A7" w:rsidRDefault="00451538" w:rsidP="00451538">
      <w:pPr>
        <w:pStyle w:val="4"/>
      </w:pPr>
      <w:bookmarkStart w:id="364" w:name="_Toc58920686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364"/>
    </w:p>
    <w:p w14:paraId="66FC9A9D" w14:textId="77777777" w:rsidR="00451538" w:rsidRPr="001216A7" w:rsidRDefault="00451538" w:rsidP="00451538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03C462C3" w14:textId="77777777" w:rsidR="00451538" w:rsidRPr="001216A7" w:rsidRDefault="00451538" w:rsidP="00451538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200D91A2" w14:textId="77777777" w:rsidR="00451538" w:rsidRPr="001216A7" w:rsidRDefault="00451538" w:rsidP="00451538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4398AF92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539444F6" w14:textId="35F2827A" w:rsidR="00451538" w:rsidRPr="001216A7" w:rsidRDefault="00451538" w:rsidP="00451538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 w:rsidRPr="001216A7">
        <w:t xml:space="preserve">Location </w:t>
      </w:r>
      <w:proofErr w:type="spellStart"/>
      <w:r w:rsidRPr="001216A7">
        <w:t>QoS</w:t>
      </w:r>
      <w:proofErr w:type="spellEnd"/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 for a 5GC-MO-LR, Deferred location type,</w:t>
      </w:r>
      <w:r w:rsidR="003C1C00" w:rsidRPr="003C1C00">
        <w:t xml:space="preserve"> </w:t>
      </w:r>
      <w:r w:rsidR="003C1C00">
        <w:t xml:space="preserve">subscribed </w:t>
      </w:r>
      <w:r w:rsidR="003C1C00">
        <w:lastRenderedPageBreak/>
        <w:t>assistance data for a 5GC-MO-LR,</w:t>
      </w:r>
      <w:r w:rsidRPr="001216A7">
        <w:t xml:space="preserve"> Deferred location parameters, indication if UE supports LPP or not,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Notification Target Address, Notification Correlation ID</w:t>
      </w:r>
      <w:ins w:id="365" w:author="#144" w:date="2021-03-22T12:11:00Z">
        <w:r>
          <w:t xml:space="preserve">, </w:t>
        </w:r>
      </w:ins>
      <w:ins w:id="366" w:author="#144" w:date="2021-03-22T12:13:00Z">
        <w:r w:rsidRPr="00B30250">
          <w:t>the duration of periodic report, the interval of the periodic report</w:t>
        </w:r>
      </w:ins>
      <w:r w:rsidRPr="001216A7">
        <w:t>.</w:t>
      </w:r>
    </w:p>
    <w:p w14:paraId="7A2671CC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2FE8968C" w14:textId="77BB815E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 xml:space="preserve">Geodetic Location, Civic Location, Position Methods Used (in the case of success indication provided), Serving LMF identification, </w:t>
      </w:r>
      <w:ins w:id="367" w:author="#144" w:date="2021-03-22T12:14:00Z">
        <w:r>
          <w:t xml:space="preserve">the </w:t>
        </w:r>
        <w:r w:rsidRPr="00B81B12">
          <w:t xml:space="preserve">accepted duration of periodic </w:t>
        </w:r>
        <w:r>
          <w:t xml:space="preserve">report, </w:t>
        </w:r>
        <w:r w:rsidRPr="00B81B12">
          <w:t>the accepted interval of the periodic report</w:t>
        </w:r>
        <w:r>
          <w:rPr>
            <w:lang w:eastAsia="zh-CN"/>
          </w:rPr>
          <w:t>,</w:t>
        </w:r>
        <w:r w:rsidR="00F37BC8">
          <w:rPr>
            <w:lang w:eastAsia="zh-CN"/>
          </w:rPr>
          <w:t xml:space="preserve"> </w:t>
        </w:r>
      </w:ins>
      <w:r w:rsidRPr="001216A7">
        <w:rPr>
          <w:lang w:eastAsia="zh-CN"/>
        </w:rPr>
        <w:t>Failure Cause (in the case of failure indication provided).</w:t>
      </w:r>
    </w:p>
    <w:p w14:paraId="08E44105" w14:textId="43B08839" w:rsidR="00451538" w:rsidRDefault="00451538" w:rsidP="00451538">
      <w:pPr>
        <w:rPr>
          <w:ins w:id="368" w:author="#144" w:date="2021-04-06T19:55:00Z"/>
          <w:lang w:eastAsia="zh-CN"/>
        </w:rPr>
      </w:pPr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</w:t>
      </w:r>
      <w:ins w:id="369" w:author="#144" w:date="2021-03-27T16:04:00Z">
        <w:r w:rsidR="001F695B">
          <w:rPr>
            <w:lang w:eastAsia="zh-CN"/>
          </w:rPr>
          <w:t>,</w:t>
        </w:r>
      </w:ins>
      <w:del w:id="370" w:author="#144" w:date="2021-03-27T16:04:00Z">
        <w:r w:rsidRPr="001216A7" w:rsidDel="001F695B">
          <w:rPr>
            <w:lang w:eastAsia="zh-CN"/>
          </w:rPr>
          <w:delText xml:space="preserve">. and </w:delText>
        </w:r>
      </w:del>
      <w:r w:rsidRPr="001216A7">
        <w:rPr>
          <w:lang w:eastAsia="zh-CN"/>
        </w:rPr>
        <w:t xml:space="preserve">clause 6.3.1 </w:t>
      </w:r>
      <w:ins w:id="371" w:author="#144" w:date="2021-03-27T16:04:00Z">
        <w:r w:rsidR="001F695B">
          <w:rPr>
            <w:lang w:eastAsia="zh-CN"/>
          </w:rPr>
          <w:t xml:space="preserve">and clause 6.x.2 </w:t>
        </w:r>
      </w:ins>
      <w:r w:rsidRPr="001216A7">
        <w:rPr>
          <w:lang w:eastAsia="zh-CN"/>
        </w:rPr>
        <w:t>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30896E2D" w14:textId="77777777" w:rsidR="007F577D" w:rsidRPr="00451538" w:rsidRDefault="007F577D" w:rsidP="00393CD7">
      <w:pPr>
        <w:pStyle w:val="B1"/>
        <w:rPr>
          <w:lang w:eastAsia="zh-CN"/>
        </w:rPr>
      </w:pPr>
    </w:p>
    <w:p w14:paraId="56C7881F" w14:textId="33C9F17B" w:rsidR="00331CDC" w:rsidRPr="0042466D" w:rsidRDefault="00331CDC" w:rsidP="003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Fifth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B2CF31E" w14:textId="77777777" w:rsidR="00331CDC" w:rsidRPr="001216A7" w:rsidRDefault="00331CDC" w:rsidP="00331CDC">
      <w:pPr>
        <w:pStyle w:val="4"/>
      </w:pPr>
      <w:bookmarkStart w:id="372" w:name="_Toc19105856"/>
      <w:bookmarkStart w:id="373" w:name="_Toc27821272"/>
      <w:bookmarkStart w:id="374" w:name="_Toc36124611"/>
      <w:bookmarkStart w:id="375" w:name="_Toc36125051"/>
      <w:bookmarkStart w:id="376" w:name="_Toc36125210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372"/>
      <w:bookmarkEnd w:id="373"/>
      <w:bookmarkEnd w:id="374"/>
      <w:bookmarkEnd w:id="375"/>
      <w:bookmarkEnd w:id="376"/>
    </w:p>
    <w:p w14:paraId="76779671" w14:textId="77777777" w:rsidR="00331CDC" w:rsidRPr="001216A7" w:rsidRDefault="00331CDC" w:rsidP="00331CDC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64D3775E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1F9736FA" w14:textId="3483C7B2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</w:t>
      </w:r>
      <w:ins w:id="377" w:author="#144" w:date="2021-03-27T09:52:00Z">
        <w:r>
          <w:rPr>
            <w:rFonts w:eastAsia="宋体"/>
            <w:lang w:eastAsia="zh-CN"/>
          </w:rPr>
          <w:t>/Periodic</w:t>
        </w:r>
      </w:ins>
      <w:ins w:id="378" w:author="#144" w:date="2021-03-27T09:53:00Z">
        <w:r>
          <w:rPr>
            <w:rFonts w:eastAsia="宋体"/>
            <w:lang w:eastAsia="zh-CN"/>
          </w:rPr>
          <w:t xml:space="preserve"> </w:t>
        </w:r>
        <w:r w:rsidRPr="001216A7">
          <w:rPr>
            <w:rFonts w:eastAsia="宋体" w:hint="eastAsia"/>
            <w:lang w:eastAsia="zh-CN"/>
          </w:rPr>
          <w:t>5GC-MO-LR</w:t>
        </w:r>
      </w:ins>
      <w:r w:rsidRPr="001216A7">
        <w:rPr>
          <w:rFonts w:eastAsia="宋体" w:hint="eastAsia"/>
          <w:lang w:eastAsia="zh-CN"/>
        </w:rPr>
        <w:t xml:space="preserve">), </w:t>
      </w:r>
      <w:ins w:id="379" w:author="#144" w:date="2021-03-27T10:08:00Z">
        <w:r w:rsidR="00F14449">
          <w:rPr>
            <w:rFonts w:eastAsia="宋体"/>
            <w:lang w:eastAsia="zh-CN"/>
          </w:rPr>
          <w:t xml:space="preserve">one or multiple </w:t>
        </w:r>
      </w:ins>
      <w:r w:rsidRPr="001216A7">
        <w:rPr>
          <w:rFonts w:eastAsia="宋体" w:hint="eastAsia"/>
          <w:lang w:eastAsia="zh-CN"/>
        </w:rPr>
        <w:t xml:space="preserve">location estimate, age of location estimate, accuracy indication, LCS </w:t>
      </w:r>
      <w:proofErr w:type="spellStart"/>
      <w:r w:rsidRPr="001216A7">
        <w:rPr>
          <w:rFonts w:eastAsia="宋体" w:hint="eastAsia"/>
          <w:lang w:eastAsia="zh-CN"/>
        </w:rPr>
        <w:t>QoS</w:t>
      </w:r>
      <w:proofErr w:type="spellEnd"/>
      <w:r w:rsidRPr="001216A7">
        <w:rPr>
          <w:rFonts w:eastAsia="宋体" w:hint="eastAsia"/>
          <w:lang w:eastAsia="zh-CN"/>
        </w:rPr>
        <w:t xml:space="preserve"> class.</w:t>
      </w:r>
    </w:p>
    <w:p w14:paraId="0724E8E5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2E074507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67EFDAFB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77B0CD49" w14:textId="5BD81FBF" w:rsidR="00331CDC" w:rsidRDefault="00331CDC" w:rsidP="00331CDC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ins w:id="380" w:author="#144" w:date="2021-03-27T16:04:00Z">
        <w:r w:rsidR="001F695B">
          <w:rPr>
            <w:rFonts w:eastAsia="宋体"/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 of usage of this service operation.</w:t>
      </w:r>
    </w:p>
    <w:p w14:paraId="04B5DC1F" w14:textId="77777777" w:rsidR="00601D26" w:rsidRPr="00601D26" w:rsidRDefault="00601D26" w:rsidP="00331CDC">
      <w:pPr>
        <w:rPr>
          <w:lang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4A458" w14:textId="77777777" w:rsidR="009817D7" w:rsidRDefault="009817D7">
      <w:r>
        <w:separator/>
      </w:r>
    </w:p>
  </w:endnote>
  <w:endnote w:type="continuationSeparator" w:id="0">
    <w:p w14:paraId="2C4C0D65" w14:textId="77777777" w:rsidR="009817D7" w:rsidRDefault="0098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382F1" w14:textId="77777777" w:rsidR="009817D7" w:rsidRDefault="009817D7">
      <w:r>
        <w:separator/>
      </w:r>
    </w:p>
  </w:footnote>
  <w:footnote w:type="continuationSeparator" w:id="0">
    <w:p w14:paraId="311E4E45" w14:textId="77777777" w:rsidR="009817D7" w:rsidRDefault="00981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F3723"/>
    <w:multiLevelType w:val="hybridMultilevel"/>
    <w:tmpl w:val="8D3E0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0">
    <w15:presenceInfo w15:providerId="None" w15:userId="r10"/>
  </w15:person>
  <w15:person w15:author="#144">
    <w15:presenceInfo w15:providerId="None" w15:userId="#144"/>
  </w15:person>
  <w15:person w15:author="Huawei">
    <w15:presenceInfo w15:providerId="None" w15:userId="Huawei"/>
  </w15:person>
  <w15:person w15:author="r03">
    <w15:presenceInfo w15:providerId="None" w15:userId="r03"/>
  </w15:person>
  <w15:person w15:author="r01">
    <w15:presenceInfo w15:providerId="None" w15:userId="r01"/>
  </w15:person>
  <w15:person w15:author="Huawei User">
    <w15:presenceInfo w15:providerId="None" w15:userId="Huawei User"/>
  </w15:person>
  <w15:person w15:author="Huawei r02">
    <w15:presenceInfo w15:providerId="None" w15:userId="Huawei r02"/>
  </w15:person>
  <w15:person w15:author="Huawei r04">
    <w15:presenceInfo w15:providerId="None" w15:userId="Huawei r04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2"/>
    <w:rsid w:val="00007D92"/>
    <w:rsid w:val="00020712"/>
    <w:rsid w:val="00021470"/>
    <w:rsid w:val="00022E4A"/>
    <w:rsid w:val="00026D85"/>
    <w:rsid w:val="00035E86"/>
    <w:rsid w:val="0005071C"/>
    <w:rsid w:val="000616EE"/>
    <w:rsid w:val="00062070"/>
    <w:rsid w:val="000631E2"/>
    <w:rsid w:val="000665F5"/>
    <w:rsid w:val="00071B99"/>
    <w:rsid w:val="00074A66"/>
    <w:rsid w:val="00076524"/>
    <w:rsid w:val="00081B9D"/>
    <w:rsid w:val="00086F9A"/>
    <w:rsid w:val="00097A37"/>
    <w:rsid w:val="000A6394"/>
    <w:rsid w:val="000B5F21"/>
    <w:rsid w:val="000B7FED"/>
    <w:rsid w:val="000C038A"/>
    <w:rsid w:val="000C6598"/>
    <w:rsid w:val="000D31C8"/>
    <w:rsid w:val="000E268E"/>
    <w:rsid w:val="000E31D5"/>
    <w:rsid w:val="000E36BD"/>
    <w:rsid w:val="000E5A3B"/>
    <w:rsid w:val="000F04AE"/>
    <w:rsid w:val="00100D85"/>
    <w:rsid w:val="001431FF"/>
    <w:rsid w:val="00145D43"/>
    <w:rsid w:val="001624D5"/>
    <w:rsid w:val="00167412"/>
    <w:rsid w:val="001804E7"/>
    <w:rsid w:val="0018257F"/>
    <w:rsid w:val="001913DF"/>
    <w:rsid w:val="00192C46"/>
    <w:rsid w:val="001952DA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695B"/>
    <w:rsid w:val="001F7F98"/>
    <w:rsid w:val="00207D50"/>
    <w:rsid w:val="002336BF"/>
    <w:rsid w:val="0026004D"/>
    <w:rsid w:val="0026308D"/>
    <w:rsid w:val="002640DD"/>
    <w:rsid w:val="00265753"/>
    <w:rsid w:val="00274364"/>
    <w:rsid w:val="00275D12"/>
    <w:rsid w:val="00281939"/>
    <w:rsid w:val="002831F6"/>
    <w:rsid w:val="00284FEB"/>
    <w:rsid w:val="002860C4"/>
    <w:rsid w:val="002905AE"/>
    <w:rsid w:val="002A60F0"/>
    <w:rsid w:val="002B1504"/>
    <w:rsid w:val="002B501D"/>
    <w:rsid w:val="002B5741"/>
    <w:rsid w:val="002B6DD2"/>
    <w:rsid w:val="002F43F6"/>
    <w:rsid w:val="00305409"/>
    <w:rsid w:val="003131BA"/>
    <w:rsid w:val="00313F20"/>
    <w:rsid w:val="00314D33"/>
    <w:rsid w:val="00330B77"/>
    <w:rsid w:val="00331CDC"/>
    <w:rsid w:val="003609EF"/>
    <w:rsid w:val="00361968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1C00"/>
    <w:rsid w:val="003C20BE"/>
    <w:rsid w:val="003E1A36"/>
    <w:rsid w:val="003E3345"/>
    <w:rsid w:val="003E4986"/>
    <w:rsid w:val="003E7D28"/>
    <w:rsid w:val="003F5E0E"/>
    <w:rsid w:val="0040761D"/>
    <w:rsid w:val="00410371"/>
    <w:rsid w:val="00420E26"/>
    <w:rsid w:val="004239FD"/>
    <w:rsid w:val="004242F1"/>
    <w:rsid w:val="00432DD6"/>
    <w:rsid w:val="004401BC"/>
    <w:rsid w:val="00451538"/>
    <w:rsid w:val="00452FDC"/>
    <w:rsid w:val="00465581"/>
    <w:rsid w:val="00466EA6"/>
    <w:rsid w:val="00483448"/>
    <w:rsid w:val="004964E7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870E0"/>
    <w:rsid w:val="00592D74"/>
    <w:rsid w:val="005A1BFF"/>
    <w:rsid w:val="005B2268"/>
    <w:rsid w:val="005C2922"/>
    <w:rsid w:val="005E2C44"/>
    <w:rsid w:val="005E65C0"/>
    <w:rsid w:val="005F5721"/>
    <w:rsid w:val="00601D26"/>
    <w:rsid w:val="00607A6A"/>
    <w:rsid w:val="006204D8"/>
    <w:rsid w:val="00621188"/>
    <w:rsid w:val="006257ED"/>
    <w:rsid w:val="00625CC6"/>
    <w:rsid w:val="00627D0D"/>
    <w:rsid w:val="00674173"/>
    <w:rsid w:val="006751EF"/>
    <w:rsid w:val="00677A1C"/>
    <w:rsid w:val="00682987"/>
    <w:rsid w:val="00682A64"/>
    <w:rsid w:val="00682C06"/>
    <w:rsid w:val="0068557D"/>
    <w:rsid w:val="00695808"/>
    <w:rsid w:val="00695AB4"/>
    <w:rsid w:val="006A19A6"/>
    <w:rsid w:val="006B05B5"/>
    <w:rsid w:val="006B27FA"/>
    <w:rsid w:val="006B2811"/>
    <w:rsid w:val="006B46FB"/>
    <w:rsid w:val="006B4AC0"/>
    <w:rsid w:val="006B4E21"/>
    <w:rsid w:val="006C05C8"/>
    <w:rsid w:val="006C7ED0"/>
    <w:rsid w:val="006D18D3"/>
    <w:rsid w:val="006D5129"/>
    <w:rsid w:val="006E21FB"/>
    <w:rsid w:val="006F457D"/>
    <w:rsid w:val="006F52A8"/>
    <w:rsid w:val="006F7173"/>
    <w:rsid w:val="0070388D"/>
    <w:rsid w:val="007176DF"/>
    <w:rsid w:val="0074347B"/>
    <w:rsid w:val="00745433"/>
    <w:rsid w:val="00745A58"/>
    <w:rsid w:val="0075069E"/>
    <w:rsid w:val="0076298E"/>
    <w:rsid w:val="00775ACB"/>
    <w:rsid w:val="00784298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577D"/>
    <w:rsid w:val="007F68AF"/>
    <w:rsid w:val="007F7259"/>
    <w:rsid w:val="008040A8"/>
    <w:rsid w:val="00804936"/>
    <w:rsid w:val="00806A2F"/>
    <w:rsid w:val="008105D7"/>
    <w:rsid w:val="00814EF9"/>
    <w:rsid w:val="00816264"/>
    <w:rsid w:val="008279FA"/>
    <w:rsid w:val="0083228C"/>
    <w:rsid w:val="008626E7"/>
    <w:rsid w:val="00864714"/>
    <w:rsid w:val="00870EE7"/>
    <w:rsid w:val="00873669"/>
    <w:rsid w:val="008863B9"/>
    <w:rsid w:val="008A45A6"/>
    <w:rsid w:val="008B2B98"/>
    <w:rsid w:val="008C6432"/>
    <w:rsid w:val="008E3F57"/>
    <w:rsid w:val="008F528A"/>
    <w:rsid w:val="008F686C"/>
    <w:rsid w:val="008F7B59"/>
    <w:rsid w:val="009013D8"/>
    <w:rsid w:val="00901CAF"/>
    <w:rsid w:val="00906141"/>
    <w:rsid w:val="00906DBC"/>
    <w:rsid w:val="009148DE"/>
    <w:rsid w:val="0091732F"/>
    <w:rsid w:val="00922549"/>
    <w:rsid w:val="00922BFA"/>
    <w:rsid w:val="00941E30"/>
    <w:rsid w:val="00955015"/>
    <w:rsid w:val="009553D0"/>
    <w:rsid w:val="009733BE"/>
    <w:rsid w:val="009777D9"/>
    <w:rsid w:val="009817D7"/>
    <w:rsid w:val="00991B88"/>
    <w:rsid w:val="009974D3"/>
    <w:rsid w:val="009A2678"/>
    <w:rsid w:val="009A5753"/>
    <w:rsid w:val="009A579D"/>
    <w:rsid w:val="009B0FFA"/>
    <w:rsid w:val="009B139D"/>
    <w:rsid w:val="009B7E39"/>
    <w:rsid w:val="009C3ABB"/>
    <w:rsid w:val="009E3297"/>
    <w:rsid w:val="009E3683"/>
    <w:rsid w:val="009E4DEB"/>
    <w:rsid w:val="009F3C82"/>
    <w:rsid w:val="009F734F"/>
    <w:rsid w:val="00A161CE"/>
    <w:rsid w:val="00A21A08"/>
    <w:rsid w:val="00A246B6"/>
    <w:rsid w:val="00A25CC3"/>
    <w:rsid w:val="00A263D1"/>
    <w:rsid w:val="00A32283"/>
    <w:rsid w:val="00A43700"/>
    <w:rsid w:val="00A47E70"/>
    <w:rsid w:val="00A50CF0"/>
    <w:rsid w:val="00A542FF"/>
    <w:rsid w:val="00A546DF"/>
    <w:rsid w:val="00A7671C"/>
    <w:rsid w:val="00A87BB1"/>
    <w:rsid w:val="00AA2CBC"/>
    <w:rsid w:val="00AA5DE5"/>
    <w:rsid w:val="00AC5820"/>
    <w:rsid w:val="00AD1CD8"/>
    <w:rsid w:val="00AF1A6F"/>
    <w:rsid w:val="00B04E5C"/>
    <w:rsid w:val="00B068A1"/>
    <w:rsid w:val="00B15BA9"/>
    <w:rsid w:val="00B258BB"/>
    <w:rsid w:val="00B264B1"/>
    <w:rsid w:val="00B30250"/>
    <w:rsid w:val="00B3068D"/>
    <w:rsid w:val="00B44117"/>
    <w:rsid w:val="00B46BDD"/>
    <w:rsid w:val="00B51DB3"/>
    <w:rsid w:val="00B55111"/>
    <w:rsid w:val="00B661A1"/>
    <w:rsid w:val="00B67B97"/>
    <w:rsid w:val="00B75833"/>
    <w:rsid w:val="00B81B12"/>
    <w:rsid w:val="00B968C8"/>
    <w:rsid w:val="00BA3EC5"/>
    <w:rsid w:val="00BA51D9"/>
    <w:rsid w:val="00BB5DFC"/>
    <w:rsid w:val="00BC0E8C"/>
    <w:rsid w:val="00BD0E23"/>
    <w:rsid w:val="00BD279D"/>
    <w:rsid w:val="00BD6BB8"/>
    <w:rsid w:val="00BD7BE0"/>
    <w:rsid w:val="00BE4CA2"/>
    <w:rsid w:val="00BE53A2"/>
    <w:rsid w:val="00C03A2D"/>
    <w:rsid w:val="00C160A6"/>
    <w:rsid w:val="00C1677C"/>
    <w:rsid w:val="00C20368"/>
    <w:rsid w:val="00C22295"/>
    <w:rsid w:val="00C33231"/>
    <w:rsid w:val="00C40A18"/>
    <w:rsid w:val="00C567FA"/>
    <w:rsid w:val="00C605B9"/>
    <w:rsid w:val="00C66BA2"/>
    <w:rsid w:val="00C748A4"/>
    <w:rsid w:val="00C772E5"/>
    <w:rsid w:val="00C94792"/>
    <w:rsid w:val="00C95985"/>
    <w:rsid w:val="00CB5C46"/>
    <w:rsid w:val="00CC5026"/>
    <w:rsid w:val="00CC68D0"/>
    <w:rsid w:val="00D01F77"/>
    <w:rsid w:val="00D03F9A"/>
    <w:rsid w:val="00D06D51"/>
    <w:rsid w:val="00D14B77"/>
    <w:rsid w:val="00D15E43"/>
    <w:rsid w:val="00D16ED2"/>
    <w:rsid w:val="00D20708"/>
    <w:rsid w:val="00D24991"/>
    <w:rsid w:val="00D33895"/>
    <w:rsid w:val="00D34D8A"/>
    <w:rsid w:val="00D50255"/>
    <w:rsid w:val="00D66520"/>
    <w:rsid w:val="00D66AE8"/>
    <w:rsid w:val="00D70C1B"/>
    <w:rsid w:val="00D91C7E"/>
    <w:rsid w:val="00D92747"/>
    <w:rsid w:val="00DC24A8"/>
    <w:rsid w:val="00DC58AF"/>
    <w:rsid w:val="00DC6555"/>
    <w:rsid w:val="00DD2CF6"/>
    <w:rsid w:val="00DE34CF"/>
    <w:rsid w:val="00DE3E2A"/>
    <w:rsid w:val="00E0471D"/>
    <w:rsid w:val="00E05E87"/>
    <w:rsid w:val="00E13257"/>
    <w:rsid w:val="00E13F3D"/>
    <w:rsid w:val="00E25108"/>
    <w:rsid w:val="00E32339"/>
    <w:rsid w:val="00E34898"/>
    <w:rsid w:val="00E421F2"/>
    <w:rsid w:val="00E526EE"/>
    <w:rsid w:val="00E533D9"/>
    <w:rsid w:val="00E61B6E"/>
    <w:rsid w:val="00E631F1"/>
    <w:rsid w:val="00E82D4D"/>
    <w:rsid w:val="00E84545"/>
    <w:rsid w:val="00EA154E"/>
    <w:rsid w:val="00EA75BF"/>
    <w:rsid w:val="00EB09B7"/>
    <w:rsid w:val="00EC09C5"/>
    <w:rsid w:val="00EC7EF3"/>
    <w:rsid w:val="00EE7D7C"/>
    <w:rsid w:val="00EF6A98"/>
    <w:rsid w:val="00F14449"/>
    <w:rsid w:val="00F16E7D"/>
    <w:rsid w:val="00F25D98"/>
    <w:rsid w:val="00F300FB"/>
    <w:rsid w:val="00F37BC8"/>
    <w:rsid w:val="00F41DF3"/>
    <w:rsid w:val="00F67AA0"/>
    <w:rsid w:val="00F8313C"/>
    <w:rsid w:val="00F85084"/>
    <w:rsid w:val="00F92CC7"/>
    <w:rsid w:val="00F93A68"/>
    <w:rsid w:val="00FB6386"/>
    <w:rsid w:val="00FC0743"/>
    <w:rsid w:val="00FC662D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1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FDBCC-064B-48EE-BC0B-CC5CC3D9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2100</Words>
  <Characters>11974</Characters>
  <Application>Microsoft Office Word</Application>
  <DocSecurity>0</DocSecurity>
  <Lines>99</Lines>
  <Paragraphs>28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r10</cp:lastModifiedBy>
  <cp:revision>3</cp:revision>
  <cp:lastPrinted>1899-12-31T23:00:00Z</cp:lastPrinted>
  <dcterms:created xsi:type="dcterms:W3CDTF">2021-04-14T13:15:00Z</dcterms:created>
  <dcterms:modified xsi:type="dcterms:W3CDTF">2021-04-14T13:22:00Z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(3)pznq5sqF073m0JwV1ltCGxz1ESbp6H2ks+S7mv9SbpFg82BlIasnpmzVvt0l+XpwWw0qGXDa
7flfRnCwQvMsL1ODYgTOqqkXFVa3azKyfsR6qYaezHY9pCmr3r8/vLsipHeKFuq+rCdq5uC7
9WzVJLwV2DL5GfaBlffXn+Pqgf+AVzxlwSe/iETUSiwJM9rph+YlJLSzz+bFTUTlqVuYYVsE
2OyRP1I/AsTl6khQeI</vt:lpwstr>
  </property>
  <property fmtid="{D5CDD505-2E9C-101B-9397-08002B2CF9AE}" pid="26" name="_2015_ms_pID_7253431">
    <vt:lpwstr>6hAFak68+4Toykj6HXQTljNUkP4/Th258VYmuWi/sVIvr1BINi9T9r
K4WUf+CxLiLpBOp6prBFA7nxMv8RvxOUGbWe/f/Te+mCsxahVIrv+oyt6cq+FVfUvHlAGoYe
seb54Upcj7TsCaSWZ79RaH9bXum/Jld8+3pX0om8qqLEhJ6RzT1128BP/OI/4Lskm+0dLMk/
e3lAwHL4m4lyKe4HEOwMha5XPPMnwHAVI3eo</vt:lpwstr>
  </property>
  <property fmtid="{D5CDD505-2E9C-101B-9397-08002B2CF9AE}" pid="27" name="_2015_ms_pID_7253432">
    <vt:lpwstr>Jg==</vt:lpwstr>
  </property>
</Properties>
</file>